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657E5" w14:textId="4FAE56C7" w:rsidR="004845FD" w:rsidRPr="00A80D3B" w:rsidRDefault="00C40295" w:rsidP="004845F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845FD" w:rsidRPr="00A80D3B">
        <w:rPr>
          <w:rFonts w:ascii="Arial" w:hAnsi="Arial" w:cs="Arial"/>
          <w:b/>
          <w:bCs/>
          <w:sz w:val="28"/>
        </w:rPr>
        <w:t>3GPP TSG RAN WG1 #109</w:t>
      </w:r>
      <w:r w:rsidR="004845FD">
        <w:rPr>
          <w:rFonts w:ascii="Arial" w:hAnsi="Arial" w:cs="Arial"/>
          <w:b/>
          <w:bCs/>
          <w:sz w:val="28"/>
        </w:rPr>
        <w:t>-e</w:t>
      </w:r>
      <w:r w:rsidR="004845FD">
        <w:rPr>
          <w:rFonts w:ascii="Arial" w:hAnsi="Arial" w:cs="Arial"/>
          <w:b/>
          <w:bCs/>
          <w:sz w:val="28"/>
        </w:rPr>
        <w:tab/>
      </w:r>
      <w:r w:rsidR="004845FD">
        <w:rPr>
          <w:rFonts w:ascii="Arial" w:hAnsi="Arial" w:cs="Arial"/>
          <w:b/>
          <w:bCs/>
          <w:sz w:val="28"/>
        </w:rPr>
        <w:tab/>
      </w:r>
      <w:r w:rsidR="0043787E" w:rsidRPr="0043787E">
        <w:rPr>
          <w:rFonts w:ascii="Arial" w:hAnsi="Arial" w:cs="Arial"/>
          <w:b/>
          <w:bCs/>
          <w:sz w:val="28"/>
        </w:rPr>
        <w:t>R1-2203315</w:t>
      </w:r>
    </w:p>
    <w:p w14:paraId="4DA6D4CA" w14:textId="77777777" w:rsidR="004845FD" w:rsidRPr="009513AC" w:rsidRDefault="004845FD" w:rsidP="004845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4647B70D" w:rsidR="00EA7B6F" w:rsidRPr="00DC313B" w:rsidRDefault="00EA7B6F" w:rsidP="004845FD">
      <w:pPr>
        <w:tabs>
          <w:tab w:val="center" w:pos="4536"/>
          <w:tab w:val="right" w:pos="7938"/>
          <w:tab w:val="right" w:pos="9639"/>
        </w:tabs>
        <w:ind w:right="2"/>
        <w:rPr>
          <w:rFonts w:eastAsia="MS PGothic"/>
          <w:b/>
          <w:lang w:eastAsia="zh-CN"/>
        </w:rPr>
      </w:pPr>
      <w:r w:rsidRPr="00DC313B">
        <w:rPr>
          <w:b/>
        </w:rPr>
        <w:t>Agenda Item</w:t>
      </w:r>
      <w:bookmarkEnd w:id="0"/>
      <w:r w:rsidR="003170D0">
        <w:rPr>
          <w:b/>
        </w:rPr>
        <w:t>:     8.12</w:t>
      </w:r>
      <w:r>
        <w:rPr>
          <w:b/>
        </w:rPr>
        <w:t>.</w:t>
      </w:r>
      <w:r w:rsidR="00EE5A2C">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7351EA4" w:rsidR="00EA7B6F" w:rsidRPr="005941D4" w:rsidRDefault="00EA7B6F" w:rsidP="00EE5A2C">
      <w:pPr>
        <w:spacing w:beforeLines="50" w:before="120"/>
        <w:ind w:left="1215" w:hangingChars="550" w:hanging="1215"/>
        <w:jc w:val="left"/>
        <w:rPr>
          <w:rFonts w:ascii="Segoe UI" w:hAnsi="Segoe UI" w:cs="Segoe UI"/>
          <w:sz w:val="18"/>
          <w:szCs w:val="18"/>
          <w:lang w:eastAsia="zh-CN"/>
        </w:rPr>
      </w:pPr>
      <w:r w:rsidRPr="00447E0C">
        <w:rPr>
          <w:b/>
        </w:rPr>
        <w:t>Title:</w:t>
      </w:r>
      <w:r w:rsidRPr="00447E0C">
        <w:rPr>
          <w:b/>
        </w:rPr>
        <w:tab/>
      </w:r>
      <w:r w:rsidR="00627A35">
        <w:rPr>
          <w:b/>
        </w:rPr>
        <w:t xml:space="preserve">      </w:t>
      </w:r>
      <w:r w:rsidR="00EE5A2C">
        <w:rPr>
          <w:b/>
        </w:rPr>
        <w:t>Discussion on the remaining issues for MBS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03105C2E" w14:textId="73D98631" w:rsidR="00934006"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3A45F4">
        <w:rPr>
          <w:rFonts w:eastAsiaTheme="minorEastAsia"/>
          <w:sz w:val="22"/>
          <w:lang w:val="en-US" w:eastAsia="zh-CN"/>
        </w:rPr>
        <w:t xml:space="preserve"> on </w:t>
      </w:r>
      <w:r w:rsidR="00627A35">
        <w:rPr>
          <w:rFonts w:eastAsiaTheme="minorEastAsia"/>
          <w:sz w:val="22"/>
          <w:lang w:val="en-US" w:eastAsia="zh-CN"/>
        </w:rPr>
        <w:t xml:space="preserve">some remaining issues on </w:t>
      </w:r>
      <w:r w:rsidR="003A45F4">
        <w:rPr>
          <w:rFonts w:eastAsiaTheme="minorEastAsia"/>
          <w:sz w:val="22"/>
          <w:lang w:val="en-US" w:eastAsia="zh-CN"/>
        </w:rPr>
        <w:t xml:space="preserve">MBS </w:t>
      </w:r>
      <w:r w:rsidR="00934006">
        <w:rPr>
          <w:rFonts w:eastAsiaTheme="minorEastAsia"/>
          <w:sz w:val="22"/>
          <w:lang w:val="en-US" w:eastAsia="zh-CN"/>
        </w:rPr>
        <w:t xml:space="preserve">other than </w:t>
      </w:r>
      <w:bookmarkStart w:id="2" w:name="_Toc95481824"/>
      <w:r w:rsidR="004845FD" w:rsidRPr="00E404E2">
        <w:rPr>
          <w:rFonts w:eastAsiaTheme="minorEastAsia"/>
          <w:sz w:val="22"/>
          <w:lang w:val="en-US" w:eastAsia="zh-CN"/>
        </w:rPr>
        <w:t>mechanisms</w:t>
      </w:r>
      <w:r w:rsidR="00934006" w:rsidRPr="00E404E2">
        <w:rPr>
          <w:rFonts w:eastAsiaTheme="minorEastAsia"/>
          <w:sz w:val="22"/>
          <w:lang w:val="en-US" w:eastAsia="zh-CN"/>
        </w:rPr>
        <w:t xml:space="preserve"> to improve reliability for RRC_CONNECTED UEs</w:t>
      </w:r>
      <w:bookmarkEnd w:id="2"/>
      <w:r w:rsidR="004845FD" w:rsidRPr="00E404E2">
        <w:rPr>
          <w:rFonts w:eastAsiaTheme="minorEastAsia"/>
          <w:sz w:val="22"/>
          <w:lang w:val="en-US" w:eastAsia="zh-CN"/>
        </w:rPr>
        <w:t>, and provide two text proposals.</w:t>
      </w:r>
    </w:p>
    <w:p w14:paraId="351FC228" w14:textId="5C765F0F" w:rsidR="00744897" w:rsidRPr="00FE471B" w:rsidRDefault="00744897" w:rsidP="003F0FF7">
      <w:pPr>
        <w:rPr>
          <w:lang w:eastAsia="zh-CN"/>
        </w:rPr>
      </w:pPr>
    </w:p>
    <w:p w14:paraId="34E398A3" w14:textId="54FC26B5" w:rsidR="00A97C0F" w:rsidRPr="00A97C0F" w:rsidRDefault="007C2BDF" w:rsidP="00A97C0F">
      <w:pPr>
        <w:pStyle w:val="1"/>
        <w:rPr>
          <w:lang w:eastAsia="zh-CN"/>
        </w:rPr>
      </w:pPr>
      <w:r>
        <w:rPr>
          <w:rFonts w:hint="eastAsia"/>
          <w:lang w:eastAsia="zh-CN"/>
        </w:rPr>
        <w:t>Discussion</w:t>
      </w:r>
    </w:p>
    <w:p w14:paraId="00D93D1A" w14:textId="2B4A4970" w:rsidR="00667D58" w:rsidRDefault="00667D58" w:rsidP="005320DB">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MBS UE session of last meeting</w:t>
      </w:r>
      <w:r w:rsidR="00487C4D">
        <w:rPr>
          <w:rFonts w:eastAsiaTheme="minorEastAsia"/>
          <w:sz w:val="22"/>
          <w:lang w:val="en-US" w:eastAsia="zh-CN"/>
        </w:rPr>
        <w:t xml:space="preserve"> [1]</w:t>
      </w:r>
      <w:r>
        <w:rPr>
          <w:rFonts w:eastAsiaTheme="minorEastAsia"/>
          <w:sz w:val="22"/>
          <w:lang w:val="en-US" w:eastAsia="zh-CN"/>
        </w:rPr>
        <w:t>, the moderator su</w:t>
      </w:r>
      <w:r w:rsidR="00E404E2">
        <w:rPr>
          <w:rFonts w:eastAsiaTheme="minorEastAsia"/>
          <w:sz w:val="22"/>
          <w:lang w:val="en-US" w:eastAsia="zh-CN"/>
        </w:rPr>
        <w:t>ggest to discuss the Type of Feature group</w:t>
      </w:r>
      <w:r>
        <w:rPr>
          <w:rFonts w:eastAsiaTheme="minorEastAsia"/>
          <w:sz w:val="22"/>
          <w:lang w:val="en-US" w:eastAsia="zh-CN"/>
        </w:rPr>
        <w:t>-</w:t>
      </w:r>
      <w:r w:rsidRPr="00667D58">
        <w:rPr>
          <w:rFonts w:eastAsiaTheme="minorEastAsia"/>
          <w:sz w:val="22"/>
          <w:lang w:val="en-US" w:eastAsia="zh-CN"/>
        </w:rPr>
        <w:t>Dynamic scheduling for multicast for PCell and F</w:t>
      </w:r>
      <w:r w:rsidR="00E404E2">
        <w:rPr>
          <w:rFonts w:eastAsiaTheme="minorEastAsia"/>
          <w:sz w:val="22"/>
          <w:lang w:val="en-US" w:eastAsia="zh-CN"/>
        </w:rPr>
        <w:t xml:space="preserve">eature </w:t>
      </w:r>
      <w:r w:rsidRPr="00667D58">
        <w:rPr>
          <w:rFonts w:eastAsiaTheme="minorEastAsia"/>
          <w:sz w:val="22"/>
          <w:lang w:val="en-US" w:eastAsia="zh-CN"/>
        </w:rPr>
        <w:t>G</w:t>
      </w:r>
      <w:r w:rsidR="00E404E2">
        <w:rPr>
          <w:rFonts w:eastAsiaTheme="minorEastAsia"/>
          <w:sz w:val="22"/>
          <w:lang w:val="en-US" w:eastAsia="zh-CN"/>
        </w:rPr>
        <w:t>roup</w:t>
      </w:r>
      <w:r>
        <w:rPr>
          <w:rFonts w:eastAsiaTheme="minorEastAsia"/>
          <w:sz w:val="22"/>
          <w:lang w:val="en-US" w:eastAsia="zh-CN"/>
        </w:rPr>
        <w:t>-</w:t>
      </w:r>
      <w:r w:rsidRPr="00667D58">
        <w:rPr>
          <w:rFonts w:eastAsiaTheme="minorEastAsia"/>
          <w:sz w:val="22"/>
          <w:lang w:val="en-US" w:eastAsia="zh-CN"/>
        </w:rPr>
        <w:t>Dynamic scheduling for multicast for SCell</w:t>
      </w:r>
      <w:r>
        <w:rPr>
          <w:rFonts w:eastAsiaTheme="minorEastAsia"/>
          <w:sz w:val="22"/>
          <w:lang w:val="en-US" w:eastAsia="zh-CN"/>
        </w:rPr>
        <w:t xml:space="preserve"> at AI8.12. The controversial </w:t>
      </w:r>
      <w:r w:rsidR="00F35CC1">
        <w:rPr>
          <w:rFonts w:eastAsiaTheme="minorEastAsia"/>
          <w:sz w:val="22"/>
          <w:lang w:val="en-US" w:eastAsia="zh-CN"/>
        </w:rPr>
        <w:t xml:space="preserve">points </w:t>
      </w:r>
      <w:r>
        <w:rPr>
          <w:rFonts w:eastAsiaTheme="minorEastAsia"/>
          <w:sz w:val="22"/>
          <w:lang w:val="en-US" w:eastAsia="zh-CN"/>
        </w:rPr>
        <w:t>lie in t</w:t>
      </w:r>
      <w:bookmarkStart w:id="3" w:name="_GoBack"/>
      <w:bookmarkEnd w:id="3"/>
      <w:r>
        <w:rPr>
          <w:rFonts w:eastAsiaTheme="minorEastAsia"/>
          <w:sz w:val="22"/>
          <w:lang w:val="en-US" w:eastAsia="zh-CN"/>
        </w:rPr>
        <w:t xml:space="preserve">hat </w:t>
      </w:r>
      <w:r w:rsidR="006E01A8">
        <w:rPr>
          <w:rFonts w:eastAsiaTheme="minorEastAsia"/>
          <w:sz w:val="22"/>
          <w:lang w:val="en-US" w:eastAsia="zh-CN"/>
        </w:rPr>
        <w:t xml:space="preserve">whether </w:t>
      </w:r>
      <w:r>
        <w:rPr>
          <w:rFonts w:eastAsiaTheme="minorEastAsia"/>
          <w:sz w:val="22"/>
          <w:lang w:val="en-US" w:eastAsia="zh-CN"/>
        </w:rPr>
        <w:t>the Type is per band or per FSPC</w:t>
      </w:r>
      <w:r w:rsidR="00A32D20">
        <w:rPr>
          <w:rFonts w:eastAsiaTheme="minorEastAsia"/>
          <w:sz w:val="22"/>
          <w:lang w:val="en-US" w:eastAsia="zh-CN"/>
        </w:rPr>
        <w:t xml:space="preserve"> </w:t>
      </w:r>
      <w:r w:rsidR="00A32D20">
        <w:rPr>
          <w:rFonts w:eastAsiaTheme="minorEastAsia"/>
          <w:sz w:val="22"/>
          <w:lang w:val="en-US" w:eastAsia="zh-CN"/>
        </w:rPr>
        <w:t>for Pcell</w:t>
      </w:r>
      <w:r w:rsidR="00E404E2">
        <w:rPr>
          <w:rFonts w:eastAsiaTheme="minorEastAsia"/>
          <w:sz w:val="22"/>
          <w:lang w:val="en-US" w:eastAsia="zh-CN"/>
        </w:rPr>
        <w:t xml:space="preserve">. Some company </w:t>
      </w:r>
      <w:r w:rsidR="00F35CC1">
        <w:rPr>
          <w:rFonts w:eastAsiaTheme="minorEastAsia"/>
          <w:sz w:val="22"/>
          <w:lang w:val="en-US" w:eastAsia="zh-CN"/>
        </w:rPr>
        <w:t xml:space="preserve">think it should be per band and even also </w:t>
      </w:r>
      <w:r w:rsidR="00E404E2">
        <w:rPr>
          <w:rFonts w:eastAsiaTheme="minorEastAsia"/>
          <w:sz w:val="22"/>
          <w:lang w:val="en-US" w:eastAsia="zh-CN"/>
        </w:rPr>
        <w:t xml:space="preserve">be </w:t>
      </w:r>
      <w:r w:rsidR="00F35CC1">
        <w:rPr>
          <w:rFonts w:eastAsiaTheme="minorEastAsia"/>
          <w:sz w:val="22"/>
          <w:lang w:val="en-US" w:eastAsia="zh-CN"/>
        </w:rPr>
        <w:t xml:space="preserve">per band for Scell, for the sake of RAN2 signaling overhead. Some company think that </w:t>
      </w:r>
      <w:r w:rsidR="00E404E2">
        <w:rPr>
          <w:rFonts w:eastAsiaTheme="minorEastAsia"/>
          <w:sz w:val="22"/>
          <w:lang w:val="en-US" w:eastAsia="zh-CN"/>
        </w:rPr>
        <w:t>both should be per FSPC, based on the highlighted part of the below agreement</w:t>
      </w:r>
      <w:r w:rsidR="00A32D20">
        <w:rPr>
          <w:rFonts w:eastAsiaTheme="minorEastAsia"/>
          <w:sz w:val="22"/>
          <w:lang w:val="en-US" w:eastAsia="zh-CN"/>
        </w:rPr>
        <w:t xml:space="preserve"> [1]</w:t>
      </w:r>
      <w:r w:rsidR="00F35CC1">
        <w:rPr>
          <w:rFonts w:eastAsiaTheme="minorEastAsia"/>
          <w:sz w:val="22"/>
          <w:lang w:val="en-US" w:eastAsia="zh-CN"/>
        </w:rPr>
        <w:t>.</w:t>
      </w:r>
    </w:p>
    <w:tbl>
      <w:tblPr>
        <w:tblStyle w:val="ae"/>
        <w:tblW w:w="0" w:type="auto"/>
        <w:tblLook w:val="04A0" w:firstRow="1" w:lastRow="0" w:firstColumn="1" w:lastColumn="0" w:noHBand="0" w:noVBand="1"/>
      </w:tblPr>
      <w:tblGrid>
        <w:gridCol w:w="9307"/>
      </w:tblGrid>
      <w:tr w:rsidR="00667D58" w14:paraId="18DC43D4" w14:textId="77777777" w:rsidTr="00667D58">
        <w:tc>
          <w:tcPr>
            <w:tcW w:w="9307" w:type="dxa"/>
          </w:tcPr>
          <w:p w14:paraId="5522D569" w14:textId="77777777" w:rsidR="00667D58" w:rsidRPr="001820A8" w:rsidRDefault="00667D58" w:rsidP="00667D58">
            <w:pPr>
              <w:rPr>
                <w:b/>
                <w:bCs/>
              </w:rPr>
            </w:pPr>
            <w:r w:rsidRPr="00CD389F">
              <w:rPr>
                <w:b/>
                <w:bCs/>
                <w:highlight w:val="green"/>
              </w:rPr>
              <w:t>Agreement</w:t>
            </w:r>
          </w:p>
          <w:p w14:paraId="3461FC3B" w14:textId="77777777" w:rsidR="00667D58" w:rsidRDefault="00667D58" w:rsidP="00667D58">
            <w:pPr>
              <w:rPr>
                <w:lang w:eastAsia="x-none"/>
              </w:rPr>
            </w:pPr>
            <w:r>
              <w:rPr>
                <w:lang w:eastAsia="x-none"/>
              </w:rPr>
              <w:t>If UE supports carrier aggregation for unicast, multicast reception on an activated SCell with self-scheduling is supported subject to UE capability in Rel-17.</w:t>
            </w:r>
          </w:p>
          <w:p w14:paraId="2E162A2B" w14:textId="77777777" w:rsidR="00667D58" w:rsidRPr="00766338" w:rsidRDefault="00667D58" w:rsidP="00667D58">
            <w:pPr>
              <w:pStyle w:val="af3"/>
              <w:numPr>
                <w:ilvl w:val="1"/>
                <w:numId w:val="18"/>
              </w:numPr>
              <w:overflowPunct w:val="0"/>
              <w:snapToGrid/>
              <w:ind w:firstLineChars="0"/>
              <w:contextualSpacing/>
              <w:jc w:val="left"/>
              <w:textAlignment w:val="baseline"/>
              <w:rPr>
                <w:lang w:eastAsia="zh-CN"/>
              </w:rPr>
            </w:pPr>
            <w:r w:rsidRPr="00766338">
              <w:rPr>
                <w:lang w:eastAsia="zh-CN"/>
              </w:rPr>
              <w:t>UE is not expected to be configured simultaneously with more than one component carrier for multicast reception.</w:t>
            </w:r>
          </w:p>
          <w:p w14:paraId="235C7915" w14:textId="77777777" w:rsidR="00667D58" w:rsidRPr="00766338" w:rsidRDefault="00667D58" w:rsidP="00667D58">
            <w:pPr>
              <w:pStyle w:val="af3"/>
              <w:numPr>
                <w:ilvl w:val="1"/>
                <w:numId w:val="18"/>
              </w:numPr>
              <w:overflowPunct w:val="0"/>
              <w:snapToGrid/>
              <w:ind w:firstLineChars="0"/>
              <w:contextualSpacing/>
              <w:jc w:val="left"/>
              <w:textAlignment w:val="baseline"/>
              <w:rPr>
                <w:lang w:eastAsia="zh-CN"/>
              </w:rPr>
            </w:pPr>
            <w:r w:rsidRPr="00766338">
              <w:rPr>
                <w:lang w:eastAsia="zh-CN"/>
              </w:rPr>
              <w:t>Cross-carrier scheduling for multicast reception is not supported in Rel-17.</w:t>
            </w:r>
          </w:p>
          <w:p w14:paraId="2D9DDCB8" w14:textId="77777777" w:rsidR="00667D58" w:rsidRPr="00766338" w:rsidRDefault="00667D58" w:rsidP="00667D58">
            <w:pPr>
              <w:pStyle w:val="af3"/>
              <w:numPr>
                <w:ilvl w:val="1"/>
                <w:numId w:val="18"/>
              </w:numPr>
              <w:overflowPunct w:val="0"/>
              <w:snapToGrid/>
              <w:ind w:firstLineChars="0"/>
              <w:contextualSpacing/>
              <w:jc w:val="left"/>
              <w:textAlignment w:val="baseline"/>
              <w:rPr>
                <w:lang w:eastAsia="zh-CN"/>
              </w:rPr>
            </w:pPr>
            <w:r w:rsidRPr="00766338">
              <w:rPr>
                <w:lang w:eastAsia="zh-CN"/>
              </w:rPr>
              <w:t>The capability of supporting MBS multicast on SCell is a separate capability from the CA capability for unicast.</w:t>
            </w:r>
          </w:p>
          <w:p w14:paraId="2347E9AC" w14:textId="45F70D5A" w:rsidR="00667D58" w:rsidRPr="00667D58" w:rsidRDefault="00667D58" w:rsidP="00667D58">
            <w:pPr>
              <w:pStyle w:val="af3"/>
              <w:numPr>
                <w:ilvl w:val="1"/>
                <w:numId w:val="17"/>
              </w:numPr>
              <w:overflowPunct w:val="0"/>
              <w:autoSpaceDE/>
              <w:autoSpaceDN/>
              <w:adjustRightInd/>
              <w:snapToGrid/>
              <w:spacing w:after="0"/>
              <w:ind w:firstLineChars="0"/>
              <w:contextualSpacing/>
              <w:jc w:val="left"/>
              <w:textAlignment w:val="baseline"/>
              <w:rPr>
                <w:lang w:eastAsia="zh-CN"/>
              </w:rPr>
            </w:pPr>
            <w:r w:rsidRPr="00F35CC1">
              <w:rPr>
                <w:highlight w:val="yellow"/>
                <w:lang w:eastAsia="zh-CN"/>
              </w:rPr>
              <w:t>The granularity of UE reporting the capability of supporting MBS multicast reception is per FSPC</w:t>
            </w:r>
          </w:p>
        </w:tc>
      </w:tr>
    </w:tbl>
    <w:p w14:paraId="5900C10C" w14:textId="54213DB2" w:rsidR="00934006" w:rsidRDefault="00E404E2" w:rsidP="005320DB">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Next, </w:t>
      </w:r>
      <w:r w:rsidR="00F35CC1">
        <w:rPr>
          <w:rFonts w:eastAsiaTheme="minorEastAsia"/>
          <w:sz w:val="22"/>
          <w:lang w:val="en-US" w:eastAsia="zh-CN"/>
        </w:rPr>
        <w:t>we would list all the combinations of Types for Pcell and Scell</w:t>
      </w:r>
      <w:r>
        <w:rPr>
          <w:rFonts w:eastAsiaTheme="minorEastAsia"/>
          <w:sz w:val="22"/>
          <w:lang w:val="en-US" w:eastAsia="zh-CN"/>
        </w:rPr>
        <w:t xml:space="preserve"> supporting multicast</w:t>
      </w:r>
      <w:r w:rsidR="00F35CC1">
        <w:rPr>
          <w:rFonts w:eastAsiaTheme="minorEastAsia"/>
          <w:sz w:val="22"/>
          <w:lang w:val="en-US" w:eastAsia="zh-CN"/>
        </w:rPr>
        <w:t>, and provide our views</w:t>
      </w:r>
      <w:r w:rsidR="004845FD">
        <w:rPr>
          <w:rFonts w:eastAsiaTheme="minorEastAsia"/>
          <w:sz w:val="22"/>
          <w:lang w:val="en-US" w:eastAsia="zh-CN"/>
        </w:rPr>
        <w:t xml:space="preserve"> on these combinations</w:t>
      </w:r>
      <w:r w:rsidR="00F35CC1">
        <w:rPr>
          <w:rFonts w:eastAsiaTheme="minorEastAsia"/>
          <w:sz w:val="22"/>
          <w:lang w:val="en-US" w:eastAsia="zh-CN"/>
        </w:rPr>
        <w:t>.</w:t>
      </w:r>
    </w:p>
    <w:p w14:paraId="0DADBB64" w14:textId="1267542D" w:rsidR="00F35CC1" w:rsidRPr="002347EC" w:rsidRDefault="00F35CC1" w:rsidP="00F35CC1">
      <w:pPr>
        <w:pStyle w:val="0Maintext"/>
        <w:spacing w:after="120" w:afterAutospacing="0" w:line="180" w:lineRule="exact"/>
        <w:ind w:firstLine="0"/>
        <w:jc w:val="center"/>
        <w:rPr>
          <w:rFonts w:eastAsiaTheme="minorEastAsia"/>
          <w:b/>
          <w:sz w:val="18"/>
          <w:szCs w:val="18"/>
          <w:lang w:val="en-US" w:eastAsia="zh-CN"/>
        </w:rPr>
      </w:pPr>
      <w:r w:rsidRPr="002347EC">
        <w:rPr>
          <w:rFonts w:eastAsiaTheme="minorEastAsia"/>
          <w:b/>
          <w:sz w:val="18"/>
          <w:szCs w:val="18"/>
          <w:lang w:val="en-US" w:eastAsia="zh-CN"/>
        </w:rPr>
        <w:t>Table 1 Combinations of FG Types for PCell and SCell</w:t>
      </w:r>
      <w:r w:rsidR="00E404E2">
        <w:rPr>
          <w:rFonts w:eastAsiaTheme="minorEastAsia"/>
          <w:b/>
          <w:sz w:val="18"/>
          <w:szCs w:val="18"/>
          <w:lang w:val="en-US" w:eastAsia="zh-CN"/>
        </w:rPr>
        <w:t xml:space="preserve"> s</w:t>
      </w:r>
      <w:r w:rsidRPr="002347EC">
        <w:rPr>
          <w:rFonts w:eastAsiaTheme="minorEastAsia"/>
          <w:b/>
          <w:sz w:val="18"/>
          <w:szCs w:val="18"/>
          <w:lang w:val="en-US" w:eastAsia="zh-CN"/>
        </w:rPr>
        <w:t>u</w:t>
      </w:r>
      <w:r w:rsidR="00E404E2">
        <w:rPr>
          <w:rFonts w:eastAsiaTheme="minorEastAsia"/>
          <w:b/>
          <w:sz w:val="18"/>
          <w:szCs w:val="18"/>
          <w:lang w:val="en-US" w:eastAsia="zh-CN"/>
        </w:rPr>
        <w:t xml:space="preserve">pporting </w:t>
      </w:r>
      <w:r w:rsidRPr="002347EC">
        <w:rPr>
          <w:rFonts w:eastAsiaTheme="minorEastAsia"/>
          <w:b/>
          <w:sz w:val="18"/>
          <w:szCs w:val="18"/>
          <w:lang w:val="en-US" w:eastAsia="zh-CN"/>
        </w:rPr>
        <w:t>multicast</w:t>
      </w:r>
    </w:p>
    <w:tbl>
      <w:tblPr>
        <w:tblStyle w:val="ae"/>
        <w:tblW w:w="0" w:type="auto"/>
        <w:jc w:val="center"/>
        <w:tblLook w:val="04A0" w:firstRow="1" w:lastRow="0" w:firstColumn="1" w:lastColumn="0" w:noHBand="0" w:noVBand="1"/>
      </w:tblPr>
      <w:tblGrid>
        <w:gridCol w:w="2275"/>
        <w:gridCol w:w="1831"/>
        <w:gridCol w:w="2274"/>
      </w:tblGrid>
      <w:tr w:rsidR="002347EC" w:rsidRPr="002347EC" w14:paraId="76C041BF" w14:textId="77777777" w:rsidTr="002347EC">
        <w:trPr>
          <w:jc w:val="center"/>
        </w:trPr>
        <w:tc>
          <w:tcPr>
            <w:tcW w:w="2275" w:type="dxa"/>
          </w:tcPr>
          <w:p w14:paraId="5A21A232" w14:textId="6652DF28" w:rsidR="002347EC" w:rsidRPr="002347EC" w:rsidRDefault="002347EC" w:rsidP="005320DB">
            <w:pPr>
              <w:pStyle w:val="0Maintext"/>
              <w:spacing w:after="120" w:afterAutospacing="0" w:line="240" w:lineRule="auto"/>
              <w:ind w:firstLine="0"/>
              <w:rPr>
                <w:rFonts w:eastAsiaTheme="minorEastAsia"/>
                <w:b/>
                <w:lang w:val="en-US" w:eastAsia="zh-CN"/>
              </w:rPr>
            </w:pPr>
            <w:r w:rsidRPr="002347EC">
              <w:rPr>
                <w:rFonts w:eastAsiaTheme="minorEastAsia" w:hint="eastAsia"/>
                <w:b/>
                <w:lang w:val="en-US" w:eastAsia="zh-CN"/>
              </w:rPr>
              <w:t>C</w:t>
            </w:r>
            <w:r w:rsidRPr="002347EC">
              <w:rPr>
                <w:rFonts w:eastAsiaTheme="minorEastAsia"/>
                <w:b/>
                <w:lang w:val="en-US" w:eastAsia="zh-CN"/>
              </w:rPr>
              <w:t xml:space="preserve">ombination case </w:t>
            </w:r>
          </w:p>
        </w:tc>
        <w:tc>
          <w:tcPr>
            <w:tcW w:w="1831" w:type="dxa"/>
          </w:tcPr>
          <w:p w14:paraId="57583380" w14:textId="41E55AB5" w:rsidR="002347EC" w:rsidRPr="002347EC" w:rsidRDefault="002347EC" w:rsidP="002347EC">
            <w:pPr>
              <w:pStyle w:val="0Maintext"/>
              <w:spacing w:after="120" w:afterAutospacing="0" w:line="240" w:lineRule="auto"/>
              <w:ind w:firstLine="0"/>
              <w:rPr>
                <w:rFonts w:eastAsiaTheme="minorEastAsia"/>
                <w:b/>
                <w:lang w:val="en-US" w:eastAsia="zh-CN"/>
              </w:rPr>
            </w:pPr>
            <w:r w:rsidRPr="002347EC">
              <w:rPr>
                <w:rFonts w:eastAsiaTheme="minorEastAsia"/>
                <w:b/>
                <w:lang w:val="en-US" w:eastAsia="zh-CN"/>
              </w:rPr>
              <w:t>Type for PCell</w:t>
            </w:r>
          </w:p>
        </w:tc>
        <w:tc>
          <w:tcPr>
            <w:tcW w:w="2274" w:type="dxa"/>
          </w:tcPr>
          <w:p w14:paraId="6DBC9F72" w14:textId="2D99B5B7" w:rsidR="002347EC" w:rsidRPr="002347EC" w:rsidRDefault="002347EC" w:rsidP="005320DB">
            <w:pPr>
              <w:pStyle w:val="0Maintext"/>
              <w:spacing w:after="120" w:afterAutospacing="0" w:line="240" w:lineRule="auto"/>
              <w:ind w:firstLine="0"/>
              <w:rPr>
                <w:rFonts w:eastAsiaTheme="minorEastAsia"/>
                <w:b/>
                <w:lang w:val="en-US" w:eastAsia="zh-CN"/>
              </w:rPr>
            </w:pPr>
            <w:r w:rsidRPr="002347EC">
              <w:rPr>
                <w:rFonts w:eastAsiaTheme="minorEastAsia"/>
                <w:b/>
                <w:lang w:val="en-US" w:eastAsia="zh-CN"/>
              </w:rPr>
              <w:t>Type for SCell</w:t>
            </w:r>
          </w:p>
        </w:tc>
      </w:tr>
      <w:tr w:rsidR="002347EC" w:rsidRPr="002347EC" w14:paraId="01A16D7E" w14:textId="77777777" w:rsidTr="002347EC">
        <w:trPr>
          <w:jc w:val="center"/>
        </w:trPr>
        <w:tc>
          <w:tcPr>
            <w:tcW w:w="2275" w:type="dxa"/>
          </w:tcPr>
          <w:p w14:paraId="48A73BD7" w14:textId="15C551C1"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hint="eastAsia"/>
                <w:lang w:val="en-US" w:eastAsia="zh-CN"/>
              </w:rPr>
              <w:t>C</w:t>
            </w:r>
            <w:r w:rsidRPr="002347EC">
              <w:rPr>
                <w:rFonts w:eastAsiaTheme="minorEastAsia"/>
                <w:lang w:val="en-US" w:eastAsia="zh-CN"/>
              </w:rPr>
              <w:t>ase 1</w:t>
            </w:r>
          </w:p>
        </w:tc>
        <w:tc>
          <w:tcPr>
            <w:tcW w:w="1831" w:type="dxa"/>
          </w:tcPr>
          <w:p w14:paraId="52AF7FE5" w14:textId="23EEEAF2"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lang w:val="en-US" w:eastAsia="zh-CN"/>
              </w:rPr>
              <w:t>Per band</w:t>
            </w:r>
          </w:p>
        </w:tc>
        <w:tc>
          <w:tcPr>
            <w:tcW w:w="2274" w:type="dxa"/>
          </w:tcPr>
          <w:p w14:paraId="31CA5766" w14:textId="31573E02"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hint="eastAsia"/>
                <w:lang w:val="en-US" w:eastAsia="zh-CN"/>
              </w:rPr>
              <w:t>P</w:t>
            </w:r>
            <w:r w:rsidRPr="002347EC">
              <w:rPr>
                <w:rFonts w:eastAsiaTheme="minorEastAsia"/>
                <w:lang w:val="en-US" w:eastAsia="zh-CN"/>
              </w:rPr>
              <w:t>er FSPC</w:t>
            </w:r>
          </w:p>
        </w:tc>
      </w:tr>
      <w:tr w:rsidR="002347EC" w:rsidRPr="002347EC" w14:paraId="6F81498C" w14:textId="77777777" w:rsidTr="002347EC">
        <w:trPr>
          <w:jc w:val="center"/>
        </w:trPr>
        <w:tc>
          <w:tcPr>
            <w:tcW w:w="2275" w:type="dxa"/>
          </w:tcPr>
          <w:p w14:paraId="28F22B1B" w14:textId="78EF80F6"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hint="eastAsia"/>
                <w:lang w:val="en-US" w:eastAsia="zh-CN"/>
              </w:rPr>
              <w:t>Ca</w:t>
            </w:r>
            <w:r w:rsidRPr="002347EC">
              <w:rPr>
                <w:rFonts w:eastAsiaTheme="minorEastAsia"/>
                <w:lang w:val="en-US" w:eastAsia="zh-CN"/>
              </w:rPr>
              <w:t>se 2</w:t>
            </w:r>
          </w:p>
        </w:tc>
        <w:tc>
          <w:tcPr>
            <w:tcW w:w="1831" w:type="dxa"/>
          </w:tcPr>
          <w:p w14:paraId="6D6C645A" w14:textId="2B3980B7"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hint="eastAsia"/>
                <w:lang w:val="en-US" w:eastAsia="zh-CN"/>
              </w:rPr>
              <w:t>P</w:t>
            </w:r>
            <w:r w:rsidRPr="002347EC">
              <w:rPr>
                <w:rFonts w:eastAsiaTheme="minorEastAsia"/>
                <w:lang w:val="en-US" w:eastAsia="zh-CN"/>
              </w:rPr>
              <w:t>er FSPC</w:t>
            </w:r>
          </w:p>
        </w:tc>
        <w:tc>
          <w:tcPr>
            <w:tcW w:w="2274" w:type="dxa"/>
          </w:tcPr>
          <w:p w14:paraId="7252C937" w14:textId="47D94A9E"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lang w:val="en-US" w:eastAsia="zh-CN"/>
              </w:rPr>
              <w:t>Per band</w:t>
            </w:r>
          </w:p>
        </w:tc>
      </w:tr>
      <w:tr w:rsidR="002347EC" w:rsidRPr="002347EC" w14:paraId="4F097FC8" w14:textId="77777777" w:rsidTr="002347EC">
        <w:trPr>
          <w:jc w:val="center"/>
        </w:trPr>
        <w:tc>
          <w:tcPr>
            <w:tcW w:w="2275" w:type="dxa"/>
          </w:tcPr>
          <w:p w14:paraId="202C3ECE" w14:textId="51A5144A"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hint="eastAsia"/>
                <w:lang w:val="en-US" w:eastAsia="zh-CN"/>
              </w:rPr>
              <w:t>C</w:t>
            </w:r>
            <w:r w:rsidRPr="002347EC">
              <w:rPr>
                <w:rFonts w:eastAsiaTheme="minorEastAsia"/>
                <w:lang w:val="en-US" w:eastAsia="zh-CN"/>
              </w:rPr>
              <w:t>ase 3</w:t>
            </w:r>
          </w:p>
        </w:tc>
        <w:tc>
          <w:tcPr>
            <w:tcW w:w="1831" w:type="dxa"/>
          </w:tcPr>
          <w:p w14:paraId="5C7233E2" w14:textId="76107AC5"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lang w:val="en-US" w:eastAsia="zh-CN"/>
              </w:rPr>
              <w:t>Per band</w:t>
            </w:r>
          </w:p>
        </w:tc>
        <w:tc>
          <w:tcPr>
            <w:tcW w:w="2274" w:type="dxa"/>
          </w:tcPr>
          <w:p w14:paraId="243D5725" w14:textId="7142BC91"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lang w:val="en-US" w:eastAsia="zh-CN"/>
              </w:rPr>
              <w:t>Per band</w:t>
            </w:r>
          </w:p>
        </w:tc>
      </w:tr>
      <w:tr w:rsidR="002347EC" w:rsidRPr="002347EC" w14:paraId="15E97EFD" w14:textId="77777777" w:rsidTr="002347EC">
        <w:trPr>
          <w:jc w:val="center"/>
        </w:trPr>
        <w:tc>
          <w:tcPr>
            <w:tcW w:w="2275" w:type="dxa"/>
          </w:tcPr>
          <w:p w14:paraId="7FA9E456" w14:textId="1F6EC915"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hint="eastAsia"/>
                <w:lang w:val="en-US" w:eastAsia="zh-CN"/>
              </w:rPr>
              <w:t>C</w:t>
            </w:r>
            <w:r w:rsidRPr="002347EC">
              <w:rPr>
                <w:rFonts w:eastAsiaTheme="minorEastAsia"/>
                <w:lang w:val="en-US" w:eastAsia="zh-CN"/>
              </w:rPr>
              <w:t>ase 4</w:t>
            </w:r>
          </w:p>
        </w:tc>
        <w:tc>
          <w:tcPr>
            <w:tcW w:w="1831" w:type="dxa"/>
          </w:tcPr>
          <w:p w14:paraId="33A9A2B1" w14:textId="580BC079"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hint="eastAsia"/>
                <w:lang w:val="en-US" w:eastAsia="zh-CN"/>
              </w:rPr>
              <w:t>P</w:t>
            </w:r>
            <w:r w:rsidRPr="002347EC">
              <w:rPr>
                <w:rFonts w:eastAsiaTheme="minorEastAsia"/>
                <w:lang w:val="en-US" w:eastAsia="zh-CN"/>
              </w:rPr>
              <w:t>er FSPC</w:t>
            </w:r>
          </w:p>
        </w:tc>
        <w:tc>
          <w:tcPr>
            <w:tcW w:w="2274" w:type="dxa"/>
          </w:tcPr>
          <w:p w14:paraId="0DD33CFE" w14:textId="55E3D38C" w:rsidR="002347EC" w:rsidRPr="002347EC" w:rsidRDefault="002347EC" w:rsidP="005320DB">
            <w:pPr>
              <w:pStyle w:val="0Maintext"/>
              <w:spacing w:after="120" w:afterAutospacing="0" w:line="240" w:lineRule="auto"/>
              <w:ind w:firstLine="0"/>
              <w:rPr>
                <w:rFonts w:eastAsiaTheme="minorEastAsia"/>
                <w:lang w:val="en-US" w:eastAsia="zh-CN"/>
              </w:rPr>
            </w:pPr>
            <w:r w:rsidRPr="002347EC">
              <w:rPr>
                <w:rFonts w:eastAsiaTheme="minorEastAsia" w:hint="eastAsia"/>
                <w:lang w:val="en-US" w:eastAsia="zh-CN"/>
              </w:rPr>
              <w:t>P</w:t>
            </w:r>
            <w:r w:rsidRPr="002347EC">
              <w:rPr>
                <w:rFonts w:eastAsiaTheme="minorEastAsia"/>
                <w:lang w:val="en-US" w:eastAsia="zh-CN"/>
              </w:rPr>
              <w:t>er FSPC</w:t>
            </w:r>
          </w:p>
        </w:tc>
      </w:tr>
    </w:tbl>
    <w:p w14:paraId="2724896F" w14:textId="70F4CC6C" w:rsidR="00F35CC1" w:rsidRDefault="002347EC" w:rsidP="005320DB">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case 1, when some carriers in one band</w:t>
      </w:r>
      <w:r w:rsidR="0045182F">
        <w:rPr>
          <w:rFonts w:eastAsiaTheme="minorEastAsia"/>
          <w:sz w:val="22"/>
          <w:lang w:val="en-US" w:eastAsia="zh-CN"/>
        </w:rPr>
        <w:t xml:space="preserve"> as Scell</w:t>
      </w:r>
      <w:r>
        <w:rPr>
          <w:rFonts w:eastAsiaTheme="minorEastAsia"/>
          <w:sz w:val="22"/>
          <w:lang w:val="en-US" w:eastAsia="zh-CN"/>
        </w:rPr>
        <w:t xml:space="preserve"> can not support dynamic scheduling for MBS</w:t>
      </w:r>
      <w:r w:rsidR="0045182F">
        <w:rPr>
          <w:rFonts w:eastAsiaTheme="minorEastAsia"/>
          <w:sz w:val="22"/>
          <w:lang w:val="en-US" w:eastAsia="zh-CN"/>
        </w:rPr>
        <w:t xml:space="preserve"> </w:t>
      </w:r>
      <w:r w:rsidR="001F09D6">
        <w:rPr>
          <w:rFonts w:eastAsiaTheme="minorEastAsia"/>
          <w:sz w:val="22"/>
          <w:lang w:val="en-US" w:eastAsia="zh-CN"/>
        </w:rPr>
        <w:t xml:space="preserve">while the band can support dynamic scheduling MBS as PScell, frequent handover would </w:t>
      </w:r>
      <w:r w:rsidR="0045182F">
        <w:rPr>
          <w:rFonts w:eastAsiaTheme="minorEastAsia"/>
          <w:sz w:val="22"/>
          <w:lang w:val="en-US" w:eastAsia="zh-CN"/>
        </w:rPr>
        <w:t xml:space="preserve"> possibly </w:t>
      </w:r>
      <w:r w:rsidR="001F09D6">
        <w:rPr>
          <w:rFonts w:eastAsiaTheme="minorEastAsia"/>
          <w:sz w:val="22"/>
          <w:lang w:val="en-US" w:eastAsia="zh-CN"/>
        </w:rPr>
        <w:t>happen to receive MBS</w:t>
      </w:r>
      <w:r w:rsidR="00A32D20">
        <w:rPr>
          <w:rFonts w:eastAsiaTheme="minorEastAsia"/>
          <w:sz w:val="22"/>
          <w:lang w:val="en-US" w:eastAsia="zh-CN"/>
        </w:rPr>
        <w:t xml:space="preserve"> for one UE</w:t>
      </w:r>
      <w:r w:rsidR="001F09D6">
        <w:rPr>
          <w:rFonts w:eastAsiaTheme="minorEastAsia"/>
          <w:sz w:val="22"/>
          <w:lang w:val="en-US" w:eastAsia="zh-CN"/>
        </w:rPr>
        <w:t xml:space="preserve">. It would largely </w:t>
      </w:r>
      <w:r w:rsidR="0045182F">
        <w:rPr>
          <w:rFonts w:eastAsiaTheme="minorEastAsia"/>
          <w:sz w:val="22"/>
          <w:lang w:val="en-US" w:eastAsia="zh-CN"/>
        </w:rPr>
        <w:t>affect</w:t>
      </w:r>
      <w:r w:rsidR="001F09D6">
        <w:rPr>
          <w:rFonts w:eastAsiaTheme="minorEastAsia"/>
          <w:sz w:val="22"/>
          <w:lang w:val="en-US" w:eastAsia="zh-CN"/>
        </w:rPr>
        <w:t xml:space="preserve"> unicast reception</w:t>
      </w:r>
      <w:r w:rsidR="0045182F">
        <w:rPr>
          <w:rFonts w:eastAsiaTheme="minorEastAsia"/>
          <w:sz w:val="22"/>
          <w:lang w:val="en-US" w:eastAsia="zh-CN"/>
        </w:rPr>
        <w:t xml:space="preserve">. Likewise, case 2 may evoke frequent Scell change for one UE, and unicast </w:t>
      </w:r>
      <w:r w:rsidR="00A32D20">
        <w:rPr>
          <w:rFonts w:eastAsiaTheme="minorEastAsia"/>
          <w:sz w:val="22"/>
          <w:lang w:val="en-US" w:eastAsia="zh-CN"/>
        </w:rPr>
        <w:t>reception</w:t>
      </w:r>
      <w:r w:rsidR="00E404E2">
        <w:rPr>
          <w:rFonts w:eastAsiaTheme="minorEastAsia"/>
          <w:sz w:val="22"/>
          <w:lang w:val="en-US" w:eastAsia="zh-CN"/>
        </w:rPr>
        <w:t xml:space="preserve"> </w:t>
      </w:r>
      <w:r w:rsidR="0045182F">
        <w:rPr>
          <w:rFonts w:eastAsiaTheme="minorEastAsia"/>
          <w:sz w:val="22"/>
          <w:lang w:val="en-US" w:eastAsia="zh-CN"/>
        </w:rPr>
        <w:t>could be influenced.</w:t>
      </w:r>
    </w:p>
    <w:p w14:paraId="321816C4" w14:textId="613AF4D7" w:rsidR="0045182F" w:rsidRPr="0045182F" w:rsidRDefault="0045182F" w:rsidP="005320DB">
      <w:pPr>
        <w:pStyle w:val="0Maintext"/>
        <w:spacing w:after="120" w:afterAutospacing="0" w:line="240" w:lineRule="auto"/>
        <w:ind w:firstLine="0"/>
        <w:rPr>
          <w:rFonts w:eastAsiaTheme="minorEastAsia"/>
          <w:b/>
          <w:i/>
          <w:sz w:val="22"/>
          <w:lang w:val="en-US" w:eastAsia="zh-CN"/>
        </w:rPr>
      </w:pPr>
      <w:r w:rsidRPr="0045182F">
        <w:rPr>
          <w:rFonts w:eastAsiaTheme="minorEastAsia"/>
          <w:b/>
          <w:i/>
          <w:sz w:val="22"/>
          <w:lang w:val="en-US" w:eastAsia="zh-CN"/>
        </w:rPr>
        <w:t xml:space="preserve">Observation 1: </w:t>
      </w:r>
      <w:r w:rsidR="00487C4D" w:rsidRPr="0045182F">
        <w:rPr>
          <w:rFonts w:eastAsiaTheme="minorEastAsia"/>
          <w:b/>
          <w:i/>
          <w:sz w:val="22"/>
          <w:lang w:val="en-US" w:eastAsia="zh-CN"/>
        </w:rPr>
        <w:t xml:space="preserve">The Type for </w:t>
      </w:r>
      <w:r w:rsidR="00487C4D">
        <w:rPr>
          <w:rFonts w:eastAsiaTheme="minorEastAsia"/>
          <w:b/>
          <w:i/>
          <w:sz w:val="22"/>
          <w:lang w:val="en-US" w:eastAsia="zh-CN"/>
        </w:rPr>
        <w:t>feature group where UE reporting the capability of supporting MBS multicast reception in Pcell,</w:t>
      </w:r>
      <w:r w:rsidRPr="0045182F">
        <w:rPr>
          <w:rFonts w:eastAsiaTheme="minorEastAsia"/>
          <w:b/>
          <w:i/>
          <w:sz w:val="22"/>
          <w:lang w:val="en-US" w:eastAsia="zh-CN"/>
        </w:rPr>
        <w:t xml:space="preserve"> should be the same as the</w:t>
      </w:r>
      <w:r w:rsidR="00487C4D" w:rsidRPr="0045182F">
        <w:rPr>
          <w:rFonts w:eastAsiaTheme="minorEastAsia"/>
          <w:b/>
          <w:i/>
          <w:sz w:val="22"/>
          <w:lang w:val="en-US" w:eastAsia="zh-CN"/>
        </w:rPr>
        <w:t xml:space="preserve"> Type for </w:t>
      </w:r>
      <w:r w:rsidR="00487C4D">
        <w:rPr>
          <w:rFonts w:eastAsiaTheme="minorEastAsia"/>
          <w:b/>
          <w:i/>
          <w:sz w:val="22"/>
          <w:lang w:val="en-US" w:eastAsia="zh-CN"/>
        </w:rPr>
        <w:t>feature group where UE reporting the capability of supporting MBS multicast reception in Scell</w:t>
      </w:r>
      <w:r w:rsidRPr="0045182F">
        <w:rPr>
          <w:rFonts w:eastAsiaTheme="minorEastAsia"/>
          <w:b/>
          <w:i/>
          <w:sz w:val="22"/>
          <w:lang w:val="en-US" w:eastAsia="zh-CN"/>
        </w:rPr>
        <w:t>.</w:t>
      </w:r>
    </w:p>
    <w:p w14:paraId="61CE2920" w14:textId="1E7D2BA5" w:rsidR="00F35CC1" w:rsidRDefault="0045182F" w:rsidP="005320DB">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lastRenderedPageBreak/>
        <w:t>R</w:t>
      </w:r>
      <w:r>
        <w:rPr>
          <w:rFonts w:eastAsiaTheme="minorEastAsia"/>
          <w:sz w:val="22"/>
          <w:lang w:val="en-US" w:eastAsia="zh-CN"/>
        </w:rPr>
        <w:t>egarding Case 3 and Case 4, we have no strong preference. But given that we have agreed that t</w:t>
      </w:r>
      <w:r w:rsidRPr="0045182F">
        <w:rPr>
          <w:rFonts w:eastAsiaTheme="minorEastAsia"/>
          <w:sz w:val="22"/>
          <w:lang w:val="en-US" w:eastAsia="zh-CN"/>
        </w:rPr>
        <w:t xml:space="preserve">he granularity of UE reporting the capability of supporting MBS multicast reception </w:t>
      </w:r>
      <w:r>
        <w:rPr>
          <w:rFonts w:eastAsiaTheme="minorEastAsia"/>
          <w:sz w:val="22"/>
          <w:lang w:val="en-US" w:eastAsia="zh-CN"/>
        </w:rPr>
        <w:t xml:space="preserve">in Scell </w:t>
      </w:r>
      <w:r w:rsidRPr="0045182F">
        <w:rPr>
          <w:rFonts w:eastAsiaTheme="minorEastAsia"/>
          <w:sz w:val="22"/>
          <w:lang w:val="en-US" w:eastAsia="zh-CN"/>
        </w:rPr>
        <w:t>is per FSPC</w:t>
      </w:r>
      <w:r>
        <w:rPr>
          <w:rFonts w:eastAsiaTheme="minorEastAsia"/>
          <w:sz w:val="22"/>
          <w:lang w:val="en-US" w:eastAsia="zh-CN"/>
        </w:rPr>
        <w:t>, we slightly prefer Case 4. For the signalling overhead issue, we don’</w:t>
      </w:r>
      <w:r w:rsidR="00487C4D">
        <w:rPr>
          <w:rFonts w:eastAsiaTheme="minorEastAsia"/>
          <w:sz w:val="22"/>
          <w:lang w:val="en-US" w:eastAsia="zh-CN"/>
        </w:rPr>
        <w:t>t th</w:t>
      </w:r>
      <w:r w:rsidR="00A32D20">
        <w:rPr>
          <w:rFonts w:eastAsiaTheme="minorEastAsia"/>
          <w:sz w:val="22"/>
          <w:lang w:val="en-US" w:eastAsia="zh-CN"/>
        </w:rPr>
        <w:t>ink it is one critical issue. After</w:t>
      </w:r>
      <w:r w:rsidR="00487C4D">
        <w:rPr>
          <w:rFonts w:eastAsiaTheme="minorEastAsia"/>
          <w:sz w:val="22"/>
          <w:lang w:val="en-US" w:eastAsia="zh-CN"/>
        </w:rPr>
        <w:t xml:space="preserve"> reviewing other topics, there are also some FGs whose reporting type is FSPC.</w:t>
      </w:r>
    </w:p>
    <w:p w14:paraId="5D53F5C2" w14:textId="4224C53C" w:rsidR="004C46A8" w:rsidRPr="00A97C0F" w:rsidRDefault="00487C4D" w:rsidP="005320DB">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w:t>
      </w:r>
      <w:r w:rsidRPr="0045182F">
        <w:rPr>
          <w:rFonts w:eastAsiaTheme="minorEastAsia"/>
          <w:b/>
          <w:i/>
          <w:sz w:val="22"/>
          <w:lang w:val="en-US" w:eastAsia="zh-CN"/>
        </w:rPr>
        <w:t xml:space="preserve"> 1: The Type for </w:t>
      </w:r>
      <w:r>
        <w:rPr>
          <w:rFonts w:eastAsiaTheme="minorEastAsia"/>
          <w:b/>
          <w:i/>
          <w:sz w:val="22"/>
          <w:lang w:val="en-US" w:eastAsia="zh-CN"/>
        </w:rPr>
        <w:t>feature group where UE reporting the capability of supporting MBS multicast reception in Pcell is FSPC.</w:t>
      </w:r>
    </w:p>
    <w:p w14:paraId="711EF766" w14:textId="78F479F8" w:rsidR="00E42614" w:rsidRDefault="00E42614" w:rsidP="005320DB">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In Rel-15/16, </w:t>
      </w:r>
      <w:r w:rsidRPr="00AD04A5">
        <w:rPr>
          <w:rFonts w:eastAsiaTheme="minorEastAsia"/>
          <w:sz w:val="22"/>
          <w:lang w:val="en-US" w:eastAsia="zh-CN"/>
        </w:rPr>
        <w:t xml:space="preserve">if a UE is configured for single cell operation or for operation with carrier aggregation in a same frequency band, and monitors PDCCH candidates in overlapping PDCCH monitoring occasions in multiple CORESETs that have </w:t>
      </w:r>
      <w:r w:rsidRPr="00AD04A5">
        <w:rPr>
          <w:rFonts w:eastAsiaTheme="minorEastAsia" w:hint="eastAsia"/>
          <w:sz w:val="22"/>
          <w:lang w:val="en-US" w:eastAsia="zh-CN"/>
        </w:rPr>
        <w:t xml:space="preserve">same or </w:t>
      </w:r>
      <w:r w:rsidRPr="00AD04A5">
        <w:rPr>
          <w:rFonts w:eastAsiaTheme="minorEastAsia"/>
          <w:sz w:val="22"/>
          <w:lang w:val="en-US" w:eastAsia="zh-CN"/>
        </w:rPr>
        <w:t xml:space="preserve">different QCL-TypeD properties on active DL BWP(s) of one or more cells, the UE monitors PDCCHs only in a CORESET, and in any other CORESET from the multiple CORESETs having same QCL-TypeD properties as the CORESET, on the active DL BWP of a cell from the one or more cells, which corresponds to the CSS set with the lowest index in the cell with the lowest index containing CSS, if any; otherwise, </w:t>
      </w:r>
      <w:bookmarkStart w:id="4" w:name="OLE_LINK1"/>
      <w:r w:rsidRPr="00AD04A5">
        <w:rPr>
          <w:rFonts w:eastAsiaTheme="minorEastAsia"/>
          <w:sz w:val="22"/>
          <w:lang w:val="en-US" w:eastAsia="zh-CN"/>
        </w:rPr>
        <w:t>to the USS set with the lowest index</w:t>
      </w:r>
      <w:bookmarkEnd w:id="4"/>
      <w:r w:rsidRPr="00AD04A5">
        <w:rPr>
          <w:rFonts w:eastAsiaTheme="minorEastAsia"/>
          <w:sz w:val="22"/>
          <w:lang w:val="en-US" w:eastAsia="zh-CN"/>
        </w:rPr>
        <w:t xml:space="preserve"> in the cell with lowest index, and the lowest USS set index is determined over all USS sets with at least one PDCCH candidate in overlapping PDCCH monitoring occasions.</w:t>
      </w:r>
    </w:p>
    <w:p w14:paraId="6351AAFD" w14:textId="3836944F" w:rsidR="00487C4D" w:rsidRPr="00830887" w:rsidRDefault="00556D63" w:rsidP="00830887">
      <w:pPr>
        <w:pStyle w:val="0Maintext"/>
        <w:spacing w:after="120" w:afterAutospacing="0" w:line="240" w:lineRule="auto"/>
        <w:ind w:firstLine="0"/>
        <w:rPr>
          <w:rFonts w:eastAsiaTheme="minorEastAsia"/>
          <w:sz w:val="22"/>
          <w:lang w:val="en-US" w:eastAsia="zh-CN"/>
        </w:rPr>
      </w:pPr>
      <w:r w:rsidRPr="00E404E2">
        <w:rPr>
          <w:rFonts w:eastAsiaTheme="minorEastAsia" w:hint="eastAsia"/>
          <w:sz w:val="22"/>
          <w:lang w:val="en-US" w:eastAsia="zh-CN"/>
        </w:rPr>
        <w:t>I</w:t>
      </w:r>
      <w:r w:rsidR="00916E9D" w:rsidRPr="00E404E2">
        <w:rPr>
          <w:rFonts w:eastAsiaTheme="minorEastAsia"/>
          <w:sz w:val="22"/>
          <w:lang w:val="en-US" w:eastAsia="zh-CN"/>
        </w:rPr>
        <w:t>n current 38.213 spec</w:t>
      </w:r>
      <w:r w:rsidR="00025273">
        <w:rPr>
          <w:rFonts w:eastAsiaTheme="minorEastAsia"/>
          <w:sz w:val="22"/>
          <w:lang w:val="en-US" w:eastAsia="zh-CN"/>
        </w:rPr>
        <w:t xml:space="preserve"> [3</w:t>
      </w:r>
      <w:r w:rsidRPr="00E404E2">
        <w:rPr>
          <w:rFonts w:eastAsiaTheme="minorEastAsia"/>
          <w:sz w:val="22"/>
          <w:lang w:val="en-US" w:eastAsia="zh-CN"/>
        </w:rPr>
        <w:t xml:space="preserve">], CSS type-3 is for multicast scheduling, and DCI format 2_x cannot be configured in the same CSS configuration with multicast DCI format 4_1 and 4_2. </w:t>
      </w:r>
      <w:r w:rsidR="00830887" w:rsidRPr="00E404E2">
        <w:rPr>
          <w:rFonts w:eastAsiaTheme="minorEastAsia"/>
          <w:sz w:val="22"/>
          <w:lang w:val="en-US" w:eastAsia="zh-CN"/>
        </w:rPr>
        <w:t xml:space="preserve">If following </w:t>
      </w:r>
      <w:r w:rsidR="006B4F8F" w:rsidRPr="00E404E2">
        <w:rPr>
          <w:rFonts w:eastAsiaTheme="minorEastAsia"/>
          <w:sz w:val="22"/>
          <w:lang w:val="en-US" w:eastAsia="zh-CN"/>
        </w:rPr>
        <w:t>QCL-typeD property selection rule</w:t>
      </w:r>
      <w:r w:rsidR="00830887" w:rsidRPr="00E404E2">
        <w:rPr>
          <w:rFonts w:eastAsiaTheme="minorEastAsia"/>
          <w:sz w:val="22"/>
          <w:lang w:val="en-US" w:eastAsia="zh-CN"/>
        </w:rPr>
        <w:t xml:space="preserve"> in current specification</w:t>
      </w:r>
      <w:r w:rsidR="00E42614" w:rsidRPr="00E404E2">
        <w:rPr>
          <w:rFonts w:eastAsiaTheme="minorEastAsia"/>
          <w:sz w:val="22"/>
          <w:lang w:val="en-US" w:eastAsia="zh-CN"/>
        </w:rPr>
        <w:t xml:space="preserve">, it means that MBS can </w:t>
      </w:r>
      <w:r w:rsidR="006B4F8F" w:rsidRPr="00E404E2">
        <w:rPr>
          <w:rFonts w:eastAsiaTheme="minorEastAsia"/>
          <w:sz w:val="22"/>
          <w:lang w:val="en-US" w:eastAsia="zh-CN"/>
        </w:rPr>
        <w:t xml:space="preserve">always prioritize unicast. </w:t>
      </w:r>
      <w:r w:rsidR="005320DB" w:rsidRPr="00E404E2">
        <w:rPr>
          <w:rFonts w:eastAsiaTheme="minorEastAsia"/>
          <w:sz w:val="22"/>
          <w:lang w:val="en-US" w:eastAsia="zh-CN"/>
        </w:rPr>
        <w:t xml:space="preserve">It is not consistent with the principle we have kept that MBS can be the same or even lower priority than unicast. For example, </w:t>
      </w:r>
      <w:r w:rsidR="006B4F8F" w:rsidRPr="00E404E2">
        <w:rPr>
          <w:rFonts w:eastAsiaTheme="minorEastAsia"/>
          <w:sz w:val="22"/>
          <w:lang w:val="en-US" w:eastAsia="zh-CN"/>
        </w:rPr>
        <w:t>we have already agreed that for PDCCH overbooking, t</w:t>
      </w:r>
      <w:r w:rsidRPr="00E404E2">
        <w:rPr>
          <w:rFonts w:eastAsiaTheme="minorEastAsia"/>
          <w:sz w:val="22"/>
          <w:lang w:val="en-US" w:eastAsia="zh-CN"/>
        </w:rPr>
        <w:t>he monitoring priority of Type-3</w:t>
      </w:r>
      <w:r w:rsidR="006B4F8F" w:rsidRPr="00E404E2">
        <w:rPr>
          <w:rFonts w:eastAsiaTheme="minorEastAsia"/>
          <w:sz w:val="22"/>
          <w:lang w:val="en-US" w:eastAsia="zh-CN"/>
        </w:rPr>
        <w:t xml:space="preserve"> CSS</w:t>
      </w:r>
      <w:r w:rsidRPr="00E404E2">
        <w:rPr>
          <w:rFonts w:eastAsiaTheme="minorEastAsia"/>
          <w:sz w:val="22"/>
          <w:lang w:val="en-US" w:eastAsia="zh-CN"/>
        </w:rPr>
        <w:t xml:space="preserve"> for multicast DCI format</w:t>
      </w:r>
      <w:r w:rsidR="006B4F8F" w:rsidRPr="00E404E2">
        <w:rPr>
          <w:rFonts w:eastAsiaTheme="minorEastAsia"/>
          <w:sz w:val="22"/>
          <w:lang w:val="en-US" w:eastAsia="zh-CN"/>
        </w:rPr>
        <w:t xml:space="preserve"> is determined based on the search</w:t>
      </w:r>
      <w:r w:rsidR="005320DB" w:rsidRPr="00E404E2">
        <w:rPr>
          <w:rFonts w:eastAsiaTheme="minorEastAsia"/>
          <w:sz w:val="22"/>
          <w:lang w:val="en-US" w:eastAsia="zh-CN"/>
        </w:rPr>
        <w:t xml:space="preserve"> space set indexes of the Type-3</w:t>
      </w:r>
      <w:r w:rsidR="006B4F8F" w:rsidRPr="00E404E2">
        <w:rPr>
          <w:rFonts w:eastAsiaTheme="minorEastAsia"/>
          <w:sz w:val="22"/>
          <w:lang w:val="en-US" w:eastAsia="zh-CN"/>
        </w:rPr>
        <w:t xml:space="preserve"> CSS set</w:t>
      </w:r>
      <w:r w:rsidR="005320DB" w:rsidRPr="00E404E2">
        <w:rPr>
          <w:rFonts w:eastAsiaTheme="minorEastAsia"/>
          <w:sz w:val="22"/>
          <w:lang w:val="en-US" w:eastAsia="zh-CN"/>
        </w:rPr>
        <w:t xml:space="preserve"> for </w:t>
      </w:r>
      <w:r w:rsidR="005320DB" w:rsidRPr="00830887">
        <w:rPr>
          <w:rFonts w:eastAsiaTheme="minorEastAsia"/>
          <w:sz w:val="22"/>
          <w:lang w:val="en-US" w:eastAsia="zh-CN"/>
        </w:rPr>
        <w:t>MBS</w:t>
      </w:r>
      <w:r w:rsidR="006B4F8F" w:rsidRPr="00830887">
        <w:rPr>
          <w:rFonts w:eastAsiaTheme="minorEastAsia"/>
          <w:sz w:val="22"/>
          <w:lang w:val="en-US" w:eastAsia="zh-CN"/>
        </w:rPr>
        <w:t xml:space="preserve"> and USS sets. The same principle should be applied for QCL-typeD property selection rule</w:t>
      </w:r>
      <w:r w:rsidR="00A97C0F">
        <w:rPr>
          <w:rFonts w:eastAsiaTheme="minorEastAsia"/>
          <w:sz w:val="22"/>
          <w:lang w:val="en-US" w:eastAsia="zh-CN"/>
        </w:rPr>
        <w:t>, especially considering we have agreed to configure CORESET in PDCCH-Config-mulicast</w:t>
      </w:r>
      <w:r w:rsidR="00A32D20">
        <w:rPr>
          <w:rFonts w:eastAsiaTheme="minorEastAsia"/>
          <w:sz w:val="22"/>
          <w:lang w:val="en-US" w:eastAsia="zh-CN"/>
        </w:rPr>
        <w:t>, dedicated CORESET configuration for multicast is possible</w:t>
      </w:r>
      <w:r w:rsidR="006B4F8F" w:rsidRPr="00830887">
        <w:rPr>
          <w:rFonts w:eastAsiaTheme="minorEastAsia"/>
          <w:sz w:val="22"/>
          <w:lang w:val="en-US" w:eastAsia="zh-CN"/>
        </w:rPr>
        <w:t xml:space="preserve">. </w:t>
      </w:r>
    </w:p>
    <w:p w14:paraId="34B7ED2D" w14:textId="1C82E192" w:rsidR="005A5245" w:rsidRPr="00A97C0F" w:rsidRDefault="00830887" w:rsidP="00A97C0F">
      <w:pPr>
        <w:pStyle w:val="0Maintext"/>
        <w:spacing w:after="120" w:afterAutospacing="0" w:line="240" w:lineRule="auto"/>
        <w:ind w:firstLine="0"/>
        <w:rPr>
          <w:rFonts w:eastAsiaTheme="minorEastAsia"/>
          <w:sz w:val="22"/>
          <w:lang w:val="en-US" w:eastAsia="zh-CN"/>
        </w:rPr>
      </w:pPr>
      <w:r w:rsidRPr="00830887">
        <w:rPr>
          <w:rFonts w:eastAsiaTheme="minorEastAsia"/>
          <w:sz w:val="22"/>
          <w:lang w:val="en-US" w:eastAsia="zh-CN"/>
        </w:rPr>
        <w:t>Last meeting</w:t>
      </w:r>
      <w:r>
        <w:rPr>
          <w:rFonts w:eastAsiaTheme="minorEastAsia"/>
          <w:sz w:val="22"/>
          <w:lang w:val="en-US" w:eastAsia="zh-CN"/>
        </w:rPr>
        <w:t xml:space="preserve">, some companies claim that it can be up to gNB’s implementation. For example, the CSS including DCI format 4_1 and 4_2 can be always associated with the same CORESET(s) as USS or CSS </w:t>
      </w:r>
      <w:r w:rsidR="00D027AE">
        <w:rPr>
          <w:rFonts w:eastAsiaTheme="minorEastAsia"/>
          <w:sz w:val="22"/>
          <w:lang w:val="en-US" w:eastAsia="zh-CN"/>
        </w:rPr>
        <w:t>T</w:t>
      </w:r>
      <w:r>
        <w:rPr>
          <w:rFonts w:eastAsiaTheme="minorEastAsia"/>
          <w:sz w:val="22"/>
          <w:lang w:val="en-US" w:eastAsia="zh-CN"/>
        </w:rPr>
        <w:t>yp</w:t>
      </w:r>
      <w:r w:rsidR="00502A57">
        <w:rPr>
          <w:rFonts w:eastAsiaTheme="minorEastAsia"/>
          <w:sz w:val="22"/>
          <w:lang w:val="en-US" w:eastAsia="zh-CN"/>
        </w:rPr>
        <w:t>e0/</w:t>
      </w:r>
      <w:r w:rsidR="00E404E2">
        <w:rPr>
          <w:rFonts w:eastAsiaTheme="minorEastAsia"/>
          <w:sz w:val="22"/>
          <w:lang w:val="en-US" w:eastAsia="zh-CN"/>
        </w:rPr>
        <w:t>0A/</w:t>
      </w:r>
      <w:r w:rsidR="00D027AE">
        <w:rPr>
          <w:rFonts w:eastAsiaTheme="minorEastAsia"/>
          <w:sz w:val="22"/>
          <w:lang w:val="en-US" w:eastAsia="zh-CN"/>
        </w:rPr>
        <w:t>1/1A/</w:t>
      </w:r>
      <w:r w:rsidR="00502A57">
        <w:rPr>
          <w:rFonts w:eastAsiaTheme="minorEastAsia"/>
          <w:sz w:val="22"/>
          <w:lang w:val="en-US" w:eastAsia="zh-CN"/>
        </w:rPr>
        <w:t>2</w:t>
      </w:r>
      <w:r w:rsidR="00D027AE">
        <w:rPr>
          <w:rFonts w:eastAsiaTheme="minorEastAsia"/>
          <w:sz w:val="22"/>
          <w:lang w:val="en-US" w:eastAsia="zh-CN"/>
        </w:rPr>
        <w:t>/2A/3 not including DCI format 4_1 and 4_2</w:t>
      </w:r>
      <w:r w:rsidR="00B662BD">
        <w:rPr>
          <w:rFonts w:eastAsiaTheme="minorEastAsia"/>
          <w:sz w:val="22"/>
          <w:lang w:val="en-US" w:eastAsia="zh-CN"/>
        </w:rPr>
        <w:t xml:space="preserve">. Indeed it could work. But </w:t>
      </w:r>
      <w:r w:rsidR="00A97C0F" w:rsidRPr="00E404E2">
        <w:rPr>
          <w:rFonts w:eastAsiaTheme="minorEastAsia"/>
          <w:sz w:val="22"/>
          <w:lang w:val="en-US" w:eastAsia="zh-CN"/>
        </w:rPr>
        <w:t>in turn it al</w:t>
      </w:r>
      <w:r w:rsidR="00D027AE">
        <w:rPr>
          <w:rFonts w:eastAsiaTheme="minorEastAsia"/>
          <w:sz w:val="22"/>
          <w:lang w:val="en-US" w:eastAsia="zh-CN"/>
        </w:rPr>
        <w:t>so restrict</w:t>
      </w:r>
      <w:r w:rsidR="00A97C0F" w:rsidRPr="00E404E2">
        <w:rPr>
          <w:rFonts w:eastAsiaTheme="minorEastAsia"/>
          <w:sz w:val="22"/>
          <w:lang w:val="en-US" w:eastAsia="zh-CN"/>
        </w:rPr>
        <w:t xml:space="preserve"> the CORESE</w:t>
      </w:r>
      <w:r w:rsidR="00A32D20">
        <w:rPr>
          <w:rFonts w:eastAsiaTheme="minorEastAsia"/>
          <w:sz w:val="22"/>
          <w:lang w:val="en-US" w:eastAsia="zh-CN"/>
        </w:rPr>
        <w:t xml:space="preserve">T configuration for unicast. It </w:t>
      </w:r>
      <w:r w:rsidR="00A97C0F" w:rsidRPr="00E404E2">
        <w:rPr>
          <w:rFonts w:eastAsiaTheme="minorEastAsia"/>
          <w:sz w:val="22"/>
          <w:lang w:val="en-US" w:eastAsia="zh-CN"/>
        </w:rPr>
        <w:t>would limit gNB’configuration flexibility.</w:t>
      </w:r>
      <w:r w:rsidR="00A32D20">
        <w:rPr>
          <w:rFonts w:eastAsiaTheme="minorEastAsia"/>
          <w:sz w:val="22"/>
          <w:lang w:val="en-US" w:eastAsia="zh-CN"/>
        </w:rPr>
        <w:t xml:space="preserve"> </w:t>
      </w:r>
      <w:r w:rsidR="006B4F8F" w:rsidRPr="00830887">
        <w:rPr>
          <w:rFonts w:eastAsiaTheme="minorEastAsia"/>
          <w:sz w:val="22"/>
          <w:lang w:val="en-US" w:eastAsia="zh-CN"/>
        </w:rPr>
        <w:t>Thus, we have the following proposal:</w:t>
      </w:r>
    </w:p>
    <w:p w14:paraId="43317A39" w14:textId="67CD343B" w:rsidR="005A5245" w:rsidRPr="00B2201E" w:rsidRDefault="006B4F8F" w:rsidP="00B2201E">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 xml:space="preserve">posal </w:t>
      </w:r>
      <w:r w:rsidR="004845FD">
        <w:rPr>
          <w:rFonts w:eastAsiaTheme="minorEastAsia"/>
          <w:b/>
          <w:i/>
          <w:sz w:val="22"/>
          <w:lang w:val="en-US" w:eastAsia="zh-CN"/>
        </w:rPr>
        <w:t>2</w:t>
      </w:r>
      <w:r w:rsidRPr="00DC020A">
        <w:rPr>
          <w:rFonts w:eastAsiaTheme="minorEastAsia"/>
          <w:b/>
          <w:i/>
          <w:sz w:val="22"/>
          <w:lang w:val="en-US" w:eastAsia="zh-CN"/>
        </w:rPr>
        <w:t xml:space="preserve">: </w:t>
      </w:r>
      <w:r>
        <w:rPr>
          <w:rFonts w:eastAsiaTheme="minorEastAsia"/>
          <w:b/>
          <w:i/>
          <w:sz w:val="22"/>
          <w:lang w:val="en-US" w:eastAsia="zh-CN"/>
        </w:rPr>
        <w:t xml:space="preserve">In </w:t>
      </w:r>
      <w:r w:rsidRPr="006B4F8F">
        <w:rPr>
          <w:rFonts w:eastAsiaTheme="minorEastAsia"/>
          <w:b/>
          <w:i/>
          <w:sz w:val="22"/>
          <w:lang w:val="en-US" w:eastAsia="zh-CN"/>
        </w:rPr>
        <w:t xml:space="preserve">overlapping PDCCH monitoring occasions in multiple CORESETs that have </w:t>
      </w:r>
      <w:r w:rsidRPr="006B4F8F">
        <w:rPr>
          <w:rFonts w:eastAsiaTheme="minorEastAsia" w:hint="eastAsia"/>
          <w:b/>
          <w:i/>
          <w:sz w:val="22"/>
          <w:lang w:val="en-US" w:eastAsia="zh-CN"/>
        </w:rPr>
        <w:t xml:space="preserve">same or </w:t>
      </w:r>
      <w:r w:rsidRPr="006B4F8F">
        <w:rPr>
          <w:rFonts w:eastAsiaTheme="minorEastAsia"/>
          <w:b/>
          <w:i/>
          <w:sz w:val="22"/>
          <w:lang w:val="en-US" w:eastAsia="zh-CN"/>
        </w:rPr>
        <w:t>different QCL-TypeD properties on active DL BWP(s) of one or more cells</w:t>
      </w:r>
      <w:r>
        <w:rPr>
          <w:rFonts w:eastAsiaTheme="minorEastAsia"/>
          <w:b/>
          <w:i/>
          <w:sz w:val="22"/>
          <w:lang w:val="en-US" w:eastAsia="zh-CN"/>
        </w:rPr>
        <w:t>, t</w:t>
      </w:r>
      <w:r w:rsidRPr="006B4F8F">
        <w:rPr>
          <w:rFonts w:eastAsiaTheme="minorEastAsia"/>
          <w:b/>
          <w:i/>
          <w:sz w:val="22"/>
          <w:lang w:val="en-US" w:eastAsia="zh-CN"/>
        </w:rPr>
        <w:t xml:space="preserve">he monitoring priority of </w:t>
      </w:r>
      <w:r w:rsidR="005320DB">
        <w:rPr>
          <w:rFonts w:eastAsiaTheme="minorEastAsia"/>
          <w:b/>
          <w:i/>
          <w:sz w:val="22"/>
          <w:lang w:val="en-US" w:eastAsia="zh-CN"/>
        </w:rPr>
        <w:t xml:space="preserve">CORESET assocaited with </w:t>
      </w:r>
      <w:r w:rsidRPr="006B4F8F">
        <w:rPr>
          <w:rFonts w:eastAsiaTheme="minorEastAsia"/>
          <w:b/>
          <w:i/>
          <w:sz w:val="22"/>
          <w:lang w:val="en-US" w:eastAsia="zh-CN"/>
        </w:rPr>
        <w:t>Type-</w:t>
      </w:r>
      <w:r w:rsidR="00556D63">
        <w:rPr>
          <w:rFonts w:eastAsiaTheme="minorEastAsia"/>
          <w:b/>
          <w:i/>
          <w:sz w:val="22"/>
          <w:lang w:val="en-US" w:eastAsia="zh-CN"/>
        </w:rPr>
        <w:t>3</w:t>
      </w:r>
      <w:r w:rsidRPr="006B4F8F">
        <w:rPr>
          <w:rFonts w:eastAsiaTheme="minorEastAsia"/>
          <w:b/>
          <w:i/>
          <w:sz w:val="22"/>
          <w:lang w:val="en-US" w:eastAsia="zh-CN"/>
        </w:rPr>
        <w:t xml:space="preserve"> CSS</w:t>
      </w:r>
      <w:r w:rsidR="00556D63">
        <w:rPr>
          <w:rFonts w:eastAsiaTheme="minorEastAsia"/>
          <w:b/>
          <w:i/>
          <w:sz w:val="22"/>
          <w:lang w:val="en-US" w:eastAsia="zh-CN"/>
        </w:rPr>
        <w:t xml:space="preserve"> for DCI format 4</w:t>
      </w:r>
      <w:r w:rsidR="00556D63">
        <w:rPr>
          <w:rFonts w:eastAsiaTheme="minorEastAsia" w:hint="eastAsia"/>
          <w:b/>
          <w:i/>
          <w:sz w:val="22"/>
          <w:lang w:val="en-US" w:eastAsia="zh-CN"/>
        </w:rPr>
        <w:t>-1</w:t>
      </w:r>
      <w:r w:rsidR="00556D63">
        <w:rPr>
          <w:rFonts w:eastAsiaTheme="minorEastAsia"/>
          <w:b/>
          <w:i/>
          <w:sz w:val="22"/>
          <w:lang w:val="en-US" w:eastAsia="zh-CN"/>
        </w:rPr>
        <w:t xml:space="preserve"> and 4</w:t>
      </w:r>
      <w:r w:rsidR="00556D63">
        <w:rPr>
          <w:rFonts w:eastAsiaTheme="minorEastAsia" w:hint="eastAsia"/>
          <w:b/>
          <w:i/>
          <w:sz w:val="22"/>
          <w:lang w:val="en-US" w:eastAsia="zh-CN"/>
        </w:rPr>
        <w:t>-2</w:t>
      </w:r>
      <w:r w:rsidRPr="006B4F8F">
        <w:rPr>
          <w:rFonts w:eastAsiaTheme="minorEastAsia"/>
          <w:b/>
          <w:i/>
          <w:sz w:val="22"/>
          <w:lang w:val="en-US" w:eastAsia="zh-CN"/>
        </w:rPr>
        <w:t xml:space="preserve"> is determined based on the search</w:t>
      </w:r>
      <w:r w:rsidR="00556D63">
        <w:rPr>
          <w:rFonts w:eastAsiaTheme="minorEastAsia"/>
          <w:b/>
          <w:i/>
          <w:sz w:val="22"/>
          <w:lang w:val="en-US" w:eastAsia="zh-CN"/>
        </w:rPr>
        <w:t xml:space="preserve"> space set indexes of the Type-</w:t>
      </w:r>
      <w:r w:rsidR="00556D63">
        <w:rPr>
          <w:rFonts w:eastAsiaTheme="minorEastAsia" w:hint="eastAsia"/>
          <w:b/>
          <w:i/>
          <w:sz w:val="22"/>
          <w:lang w:val="en-US" w:eastAsia="zh-CN"/>
        </w:rPr>
        <w:t>3</w:t>
      </w:r>
      <w:r w:rsidRPr="006B4F8F">
        <w:rPr>
          <w:rFonts w:eastAsiaTheme="minorEastAsia"/>
          <w:b/>
          <w:i/>
          <w:sz w:val="22"/>
          <w:lang w:val="en-US" w:eastAsia="zh-CN"/>
        </w:rPr>
        <w:t xml:space="preserve"> CSS set</w:t>
      </w:r>
      <w:r w:rsidR="00556D63">
        <w:rPr>
          <w:rFonts w:eastAsiaTheme="minorEastAsia"/>
          <w:b/>
          <w:i/>
          <w:sz w:val="22"/>
          <w:lang w:val="en-US" w:eastAsia="zh-CN"/>
        </w:rPr>
        <w:t xml:space="preserve"> for DCI format 4</w:t>
      </w:r>
      <w:r w:rsidR="00556D63">
        <w:rPr>
          <w:rFonts w:eastAsiaTheme="minorEastAsia" w:hint="eastAsia"/>
          <w:b/>
          <w:i/>
          <w:sz w:val="22"/>
          <w:lang w:val="en-US" w:eastAsia="zh-CN"/>
        </w:rPr>
        <w:t>-1</w:t>
      </w:r>
      <w:r w:rsidR="00556D63">
        <w:rPr>
          <w:rFonts w:eastAsiaTheme="minorEastAsia"/>
          <w:b/>
          <w:i/>
          <w:sz w:val="22"/>
          <w:lang w:val="en-US" w:eastAsia="zh-CN"/>
        </w:rPr>
        <w:t xml:space="preserve"> and 4</w:t>
      </w:r>
      <w:r w:rsidR="00556D63">
        <w:rPr>
          <w:rFonts w:eastAsiaTheme="minorEastAsia" w:hint="eastAsia"/>
          <w:b/>
          <w:i/>
          <w:sz w:val="22"/>
          <w:lang w:val="en-US" w:eastAsia="zh-CN"/>
        </w:rPr>
        <w:t>-2</w:t>
      </w:r>
      <w:r w:rsidR="00556D63">
        <w:rPr>
          <w:rFonts w:eastAsiaTheme="minorEastAsia"/>
          <w:b/>
          <w:i/>
          <w:sz w:val="22"/>
          <w:lang w:val="en-US" w:eastAsia="zh-CN"/>
        </w:rPr>
        <w:t xml:space="preserve"> </w:t>
      </w:r>
      <w:r w:rsidRPr="006B4F8F">
        <w:rPr>
          <w:rFonts w:eastAsiaTheme="minorEastAsia"/>
          <w:b/>
          <w:i/>
          <w:sz w:val="22"/>
          <w:lang w:val="en-US" w:eastAsia="zh-CN"/>
        </w:rPr>
        <w:t xml:space="preserve"> and USS sets</w:t>
      </w:r>
      <w:r>
        <w:rPr>
          <w:rFonts w:eastAsiaTheme="minorEastAsia"/>
          <w:b/>
          <w:i/>
          <w:sz w:val="22"/>
          <w:lang w:val="en-US" w:eastAsia="zh-CN"/>
        </w:rPr>
        <w:t xml:space="preserve"> for a serving cell.</w:t>
      </w:r>
    </w:p>
    <w:p w14:paraId="4593A27F" w14:textId="4BCDB070" w:rsidR="00A97C0F" w:rsidRDefault="00A97C0F" w:rsidP="0019740C">
      <w:pPr>
        <w:autoSpaceDE/>
        <w:autoSpaceDN/>
        <w:adjustRightInd/>
        <w:snapToGrid/>
        <w:rPr>
          <w:lang w:eastAsia="zh-CN"/>
        </w:rPr>
      </w:pPr>
    </w:p>
    <w:p w14:paraId="270AFCD6" w14:textId="490C6583" w:rsidR="00A97C0F" w:rsidRPr="00A97C0F" w:rsidRDefault="00A97C0F" w:rsidP="00A97C0F">
      <w:pPr>
        <w:pStyle w:val="1"/>
        <w:rPr>
          <w:lang w:eastAsia="zh-CN"/>
        </w:rPr>
      </w:pPr>
      <w:r>
        <w:rPr>
          <w:lang w:eastAsia="zh-CN"/>
        </w:rPr>
        <w:t>Text proposals</w:t>
      </w:r>
    </w:p>
    <w:p w14:paraId="2CF68B69" w14:textId="2F7B2BFB" w:rsidR="00A97C0F" w:rsidRDefault="0094188C" w:rsidP="0094188C">
      <w:pPr>
        <w:pStyle w:val="2"/>
        <w:rPr>
          <w:lang w:eastAsia="zh-CN"/>
        </w:rPr>
      </w:pPr>
      <w:r>
        <w:rPr>
          <w:lang w:eastAsia="zh-CN"/>
        </w:rPr>
        <w:t>Text proposal#1 on RB level ratematching for broadcast</w:t>
      </w:r>
    </w:p>
    <w:p w14:paraId="396ACCFA" w14:textId="4FF69108" w:rsidR="00A97C0F" w:rsidRPr="00D90B25" w:rsidRDefault="00D90B25" w:rsidP="00D90B25">
      <w:pPr>
        <w:rPr>
          <w:b/>
          <w:u w:val="single"/>
          <w:lang w:val="en-GB"/>
        </w:rPr>
      </w:pPr>
      <w:r w:rsidRPr="00CA6B60">
        <w:rPr>
          <w:b/>
          <w:u w:val="single"/>
          <w:lang w:val="en-GB"/>
        </w:rPr>
        <w:t>Reason for changes</w:t>
      </w:r>
    </w:p>
    <w:p w14:paraId="514653DB" w14:textId="41308C6A" w:rsidR="00A97C0F" w:rsidRDefault="0094188C" w:rsidP="00A97C0F">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previous meeting</w:t>
      </w:r>
      <w:r w:rsidR="00D027AE">
        <w:rPr>
          <w:rFonts w:eastAsiaTheme="minorEastAsia"/>
          <w:sz w:val="22"/>
          <w:lang w:val="en-US" w:eastAsia="zh-CN"/>
        </w:rPr>
        <w:t xml:space="preserve"> [2]</w:t>
      </w:r>
      <w:r>
        <w:rPr>
          <w:rFonts w:eastAsiaTheme="minorEastAsia"/>
          <w:sz w:val="22"/>
          <w:lang w:val="en-US" w:eastAsia="zh-CN"/>
        </w:rPr>
        <w:t xml:space="preserve">, we have agreed that broadcast PDSCH can be rate matched around </w:t>
      </w:r>
      <w:r w:rsidRPr="00CB22AA">
        <w:rPr>
          <w:i/>
        </w:rPr>
        <w:t>rateMatchPatternToAddModList</w:t>
      </w:r>
      <w:r>
        <w:rPr>
          <w:i/>
        </w:rPr>
        <w:t xml:space="preserve"> </w:t>
      </w:r>
      <w:r w:rsidRPr="00D027AE">
        <w:rPr>
          <w:rFonts w:eastAsiaTheme="minorEastAsia"/>
          <w:sz w:val="22"/>
          <w:lang w:val="en-US" w:eastAsia="zh-CN"/>
        </w:rPr>
        <w:t xml:space="preserve">configured in </w:t>
      </w:r>
      <w:r w:rsidRPr="00CB22AA">
        <w:rPr>
          <w:bCs/>
          <w:i/>
          <w:iCs/>
          <w:lang w:eastAsia="x-none"/>
        </w:rPr>
        <w:t xml:space="preserve">PDSCH-Config-MCCH </w:t>
      </w:r>
      <w:r w:rsidRPr="00CB22AA">
        <w:rPr>
          <w:bCs/>
          <w:lang w:eastAsia="x-none"/>
        </w:rPr>
        <w:t xml:space="preserve">or </w:t>
      </w:r>
      <w:r w:rsidRPr="00CB22AA">
        <w:rPr>
          <w:bCs/>
          <w:i/>
          <w:iCs/>
          <w:lang w:eastAsia="x-none"/>
        </w:rPr>
        <w:t>PDSCH-Config-MTCH</w:t>
      </w:r>
      <w:r>
        <w:rPr>
          <w:bCs/>
          <w:i/>
          <w:iCs/>
          <w:lang w:eastAsia="x-none"/>
        </w:rPr>
        <w:t>.</w:t>
      </w:r>
    </w:p>
    <w:tbl>
      <w:tblPr>
        <w:tblStyle w:val="ae"/>
        <w:tblW w:w="0" w:type="auto"/>
        <w:tblLook w:val="04A0" w:firstRow="1" w:lastRow="0" w:firstColumn="1" w:lastColumn="0" w:noHBand="0" w:noVBand="1"/>
      </w:tblPr>
      <w:tblGrid>
        <w:gridCol w:w="9307"/>
      </w:tblGrid>
      <w:tr w:rsidR="0094188C" w14:paraId="639F7A6B" w14:textId="77777777" w:rsidTr="0094188C">
        <w:tc>
          <w:tcPr>
            <w:tcW w:w="9307" w:type="dxa"/>
          </w:tcPr>
          <w:p w14:paraId="38C5218B" w14:textId="77777777" w:rsidR="0094188C" w:rsidRPr="00CB22AA" w:rsidRDefault="0094188C" w:rsidP="0094188C">
            <w:pPr>
              <w:rPr>
                <w:bCs/>
                <w:szCs w:val="20"/>
                <w:lang w:eastAsia="x-none"/>
              </w:rPr>
            </w:pPr>
            <w:r w:rsidRPr="00CB22AA">
              <w:rPr>
                <w:bCs/>
                <w:szCs w:val="20"/>
                <w:highlight w:val="green"/>
                <w:lang w:eastAsia="x-none"/>
              </w:rPr>
              <w:t>Agreement</w:t>
            </w:r>
          </w:p>
          <w:p w14:paraId="7DA4AFD4" w14:textId="77777777" w:rsidR="0094188C" w:rsidRPr="00CB22AA" w:rsidRDefault="0094188C" w:rsidP="0094188C">
            <w:pPr>
              <w:rPr>
                <w:bCs/>
                <w:szCs w:val="20"/>
                <w:lang w:eastAsia="x-none"/>
              </w:rPr>
            </w:pPr>
            <w:r w:rsidRPr="00CB22AA">
              <w:rPr>
                <w:bCs/>
                <w:szCs w:val="20"/>
              </w:rPr>
              <w:t xml:space="preserve">For broadcast RRC_IDLE/INACTIVE UEs, </w:t>
            </w:r>
            <w:r w:rsidRPr="00CB22AA">
              <w:rPr>
                <w:bCs/>
                <w:i/>
                <w:szCs w:val="20"/>
              </w:rPr>
              <w:t>rateMatchPatternToAddModList</w:t>
            </w:r>
            <w:r w:rsidRPr="00CB22AA">
              <w:rPr>
                <w:bCs/>
                <w:szCs w:val="20"/>
                <w:lang w:eastAsia="x-none"/>
              </w:rPr>
              <w:t xml:space="preserve"> can be configured in </w:t>
            </w:r>
            <w:r w:rsidRPr="00CB22AA">
              <w:rPr>
                <w:bCs/>
                <w:i/>
                <w:iCs/>
                <w:szCs w:val="20"/>
                <w:lang w:eastAsia="x-none"/>
              </w:rPr>
              <w:t xml:space="preserve">PDSCH-Config-MCCH </w:t>
            </w:r>
            <w:r w:rsidRPr="00CB22AA">
              <w:rPr>
                <w:bCs/>
                <w:szCs w:val="20"/>
                <w:lang w:eastAsia="x-none"/>
              </w:rPr>
              <w:t xml:space="preserve">or </w:t>
            </w:r>
            <w:r w:rsidRPr="00CB22AA">
              <w:rPr>
                <w:bCs/>
                <w:i/>
                <w:iCs/>
                <w:szCs w:val="20"/>
                <w:lang w:eastAsia="x-none"/>
              </w:rPr>
              <w:t xml:space="preserve">PDSCH-Config-MTCH </w:t>
            </w:r>
            <w:r w:rsidRPr="00CB22AA">
              <w:rPr>
                <w:bCs/>
                <w:szCs w:val="20"/>
                <w:lang w:eastAsia="x-none"/>
              </w:rPr>
              <w:t xml:space="preserve">for GC-PDSCH rate matching. </w:t>
            </w:r>
          </w:p>
          <w:p w14:paraId="19655CA4" w14:textId="77777777" w:rsidR="0094188C" w:rsidRPr="0094188C" w:rsidRDefault="0094188C" w:rsidP="0094188C">
            <w:pPr>
              <w:pStyle w:val="af3"/>
              <w:numPr>
                <w:ilvl w:val="0"/>
                <w:numId w:val="22"/>
              </w:numPr>
              <w:overflowPunct w:val="0"/>
              <w:snapToGrid/>
              <w:spacing w:after="180"/>
              <w:ind w:firstLineChars="0"/>
              <w:contextualSpacing/>
              <w:jc w:val="left"/>
              <w:textAlignment w:val="baseline"/>
            </w:pPr>
            <w:r w:rsidRPr="00CB22AA">
              <w:t xml:space="preserve">Whether UE can receive the GC-PDSCH with rate matching based on the </w:t>
            </w:r>
            <w:r w:rsidRPr="00CB22AA">
              <w:rPr>
                <w:i/>
              </w:rPr>
              <w:t>rateMatchPatternToAddModList</w:t>
            </w:r>
            <w:r w:rsidRPr="00CB22AA">
              <w:rPr>
                <w:iCs/>
              </w:rPr>
              <w:t xml:space="preserve"> is subject to UE capability.</w:t>
            </w:r>
          </w:p>
          <w:p w14:paraId="2C1603E0" w14:textId="43F7EDAA" w:rsidR="0094188C" w:rsidRPr="0094188C" w:rsidRDefault="0094188C" w:rsidP="0094188C">
            <w:pPr>
              <w:pStyle w:val="af3"/>
              <w:numPr>
                <w:ilvl w:val="0"/>
                <w:numId w:val="22"/>
              </w:numPr>
              <w:overflowPunct w:val="0"/>
              <w:snapToGrid/>
              <w:spacing w:after="180"/>
              <w:ind w:firstLineChars="0"/>
              <w:contextualSpacing/>
              <w:jc w:val="left"/>
              <w:textAlignment w:val="baseline"/>
            </w:pPr>
            <w:r w:rsidRPr="0094188C">
              <w:rPr>
                <w:iCs/>
              </w:rPr>
              <w:t xml:space="preserve">Rel-15/16 UE capability of the supported maximum number of RE mapping patterns per symbol and per slot are kept unchanged to support rate matching for unicast/multicast/broadcast. The RateMatchPattern configured for MBS broadcast is counted </w:t>
            </w:r>
            <w:r w:rsidRPr="0094188C">
              <w:rPr>
                <w:iCs/>
              </w:rPr>
              <w:lastRenderedPageBreak/>
              <w:t>into the ones that are configured per serving-cell.</w:t>
            </w:r>
          </w:p>
        </w:tc>
      </w:tr>
    </w:tbl>
    <w:p w14:paraId="0942D272" w14:textId="20E460FC" w:rsidR="0094188C" w:rsidRPr="005959A0" w:rsidRDefault="000A0C2C" w:rsidP="00A97C0F">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lastRenderedPageBreak/>
        <w:t>H</w:t>
      </w:r>
      <w:r>
        <w:rPr>
          <w:rFonts w:eastAsiaTheme="minorEastAsia"/>
          <w:sz w:val="22"/>
          <w:lang w:val="en-US" w:eastAsia="zh-CN"/>
        </w:rPr>
        <w:t xml:space="preserve">owever, after reviewing the latest TS38.214 spec, we notice that the current spec seems to allow broadcast PDSCH rate matched around </w:t>
      </w:r>
      <w:r w:rsidRPr="00CB22AA">
        <w:rPr>
          <w:i/>
        </w:rPr>
        <w:t>rateMatchPatternToAddModList</w:t>
      </w:r>
      <w:r>
        <w:rPr>
          <w:i/>
        </w:rPr>
        <w:t xml:space="preserve"> </w:t>
      </w:r>
      <w:r w:rsidRPr="005959A0">
        <w:rPr>
          <w:rFonts w:eastAsiaTheme="minorEastAsia"/>
          <w:sz w:val="22"/>
          <w:lang w:val="en-US" w:eastAsia="zh-CN"/>
        </w:rPr>
        <w:t xml:space="preserve">configured for unicast, and unicast PDSCH </w:t>
      </w:r>
      <w:r>
        <w:rPr>
          <w:rFonts w:eastAsiaTheme="minorEastAsia"/>
          <w:sz w:val="22"/>
          <w:lang w:val="en-US" w:eastAsia="zh-CN"/>
        </w:rPr>
        <w:t xml:space="preserve">rate matched around </w:t>
      </w:r>
      <w:r w:rsidRPr="00CB22AA">
        <w:rPr>
          <w:i/>
        </w:rPr>
        <w:t>rateMatchPatternToAddModList</w:t>
      </w:r>
      <w:r w:rsidRPr="005959A0">
        <w:rPr>
          <w:rFonts w:eastAsiaTheme="minorEastAsia"/>
          <w:sz w:val="22"/>
          <w:lang w:val="en-US" w:eastAsia="zh-CN"/>
        </w:rPr>
        <w:t xml:space="preserve"> configured for broadcast. It is not reaso</w:t>
      </w:r>
      <w:r w:rsidR="00B2201E" w:rsidRPr="005959A0">
        <w:rPr>
          <w:rFonts w:eastAsiaTheme="minorEastAsia"/>
          <w:sz w:val="22"/>
          <w:lang w:val="en-US" w:eastAsia="zh-CN"/>
        </w:rPr>
        <w:t>nable, and would result in broadcast PDSCH cannot be decoded successfully for UEs in idle/inactive state. This is because that b</w:t>
      </w:r>
      <w:r w:rsidR="00D027AE">
        <w:rPr>
          <w:rFonts w:eastAsiaTheme="minorEastAsia"/>
          <w:sz w:val="22"/>
          <w:lang w:val="en-US" w:eastAsia="zh-CN"/>
        </w:rPr>
        <w:t>roadcast MBS is applied for all</w:t>
      </w:r>
      <w:r w:rsidR="00B2201E" w:rsidRPr="005959A0">
        <w:rPr>
          <w:rFonts w:eastAsiaTheme="minorEastAsia"/>
          <w:sz w:val="22"/>
          <w:lang w:val="en-US" w:eastAsia="zh-CN"/>
        </w:rPr>
        <w:t xml:space="preserve"> UEs in idle/inactive state and in RRC connected state. Broadcast PDSCH should be decodable for any state. Thus, the ratematching pattern for broadcast PDSCH should not be impacted by unicast configuration from connected state.</w:t>
      </w:r>
    </w:p>
    <w:p w14:paraId="08D2A1FB" w14:textId="139CCE56" w:rsidR="00D90B25" w:rsidRDefault="00D90B25" w:rsidP="00A97C0F">
      <w:pPr>
        <w:pStyle w:val="0Maintext"/>
        <w:spacing w:after="120" w:afterAutospacing="0" w:line="240" w:lineRule="auto"/>
        <w:ind w:firstLine="0"/>
        <w:rPr>
          <w:rFonts w:eastAsiaTheme="minorEastAsia"/>
          <w:sz w:val="22"/>
          <w:lang w:val="en-US" w:eastAsia="zh-CN"/>
        </w:rPr>
      </w:pPr>
    </w:p>
    <w:p w14:paraId="657029D4" w14:textId="77777777" w:rsidR="00D90B25" w:rsidRPr="00C86DF3" w:rsidRDefault="00D90B25" w:rsidP="00D90B25">
      <w:pPr>
        <w:widowControl w:val="0"/>
        <w:autoSpaceDE/>
        <w:autoSpaceDN/>
        <w:adjustRightInd/>
        <w:snapToGrid/>
        <w:spacing w:after="0"/>
        <w:rPr>
          <w:b/>
          <w:kern w:val="2"/>
          <w:u w:val="single"/>
          <w:lang w:val="en-GB" w:eastAsia="zh-CN"/>
        </w:rPr>
      </w:pPr>
      <w:r w:rsidRPr="00C86DF3">
        <w:rPr>
          <w:b/>
          <w:kern w:val="2"/>
          <w:u w:val="single"/>
          <w:lang w:val="en-GB" w:eastAsia="zh-CN"/>
        </w:rPr>
        <w:t>Summary of changes</w:t>
      </w:r>
    </w:p>
    <w:p w14:paraId="1B01A2E1" w14:textId="58B6D4FA" w:rsidR="00D90B25" w:rsidRPr="00C86DF3" w:rsidRDefault="00B2201E" w:rsidP="00D90B25">
      <w:pPr>
        <w:tabs>
          <w:tab w:val="left" w:pos="1418"/>
          <w:tab w:val="left" w:pos="4678"/>
          <w:tab w:val="left" w:pos="5954"/>
          <w:tab w:val="left" w:pos="7088"/>
        </w:tabs>
        <w:autoSpaceDE/>
        <w:autoSpaceDN/>
        <w:adjustRightInd/>
        <w:rPr>
          <w:kern w:val="2"/>
          <w:lang w:eastAsia="zh-CN"/>
        </w:rPr>
      </w:pPr>
      <w:r>
        <w:rPr>
          <w:kern w:val="2"/>
          <w:lang w:eastAsia="zh-CN"/>
        </w:rPr>
        <w:t xml:space="preserve">Clarify that broadcast PDSCHs only rate matched around </w:t>
      </w:r>
      <w:r w:rsidRPr="00CB22AA">
        <w:rPr>
          <w:i/>
        </w:rPr>
        <w:t>rateMatchPatternToAddModList</w:t>
      </w:r>
      <w:r>
        <w:rPr>
          <w:i/>
        </w:rPr>
        <w:t xml:space="preserve"> </w:t>
      </w:r>
      <w:r>
        <w:rPr>
          <w:bCs/>
          <w:lang w:eastAsia="x-none"/>
        </w:rPr>
        <w:t>configured for broadcast</w:t>
      </w:r>
    </w:p>
    <w:p w14:paraId="44E319BA" w14:textId="59ADB9EB" w:rsidR="00D90B25" w:rsidRDefault="00D90B25" w:rsidP="00A97C0F">
      <w:pPr>
        <w:pStyle w:val="0Maintext"/>
        <w:spacing w:after="120" w:afterAutospacing="0" w:line="240" w:lineRule="auto"/>
        <w:ind w:firstLine="0"/>
        <w:rPr>
          <w:rFonts w:eastAsiaTheme="minorEastAsia"/>
          <w:sz w:val="22"/>
          <w:lang w:val="en-US" w:eastAsia="zh-CN"/>
        </w:rPr>
      </w:pPr>
    </w:p>
    <w:p w14:paraId="511A8B22" w14:textId="77777777" w:rsidR="005959A0" w:rsidRPr="005556F9" w:rsidRDefault="005959A0" w:rsidP="005556F9">
      <w:pPr>
        <w:widowControl w:val="0"/>
        <w:autoSpaceDE/>
        <w:autoSpaceDN/>
        <w:adjustRightInd/>
        <w:snapToGrid/>
        <w:spacing w:after="0"/>
        <w:rPr>
          <w:b/>
          <w:kern w:val="2"/>
          <w:u w:val="single"/>
          <w:lang w:val="en-GB" w:eastAsia="zh-CN"/>
        </w:rPr>
      </w:pPr>
      <w:r w:rsidRPr="005556F9">
        <w:rPr>
          <w:b/>
          <w:kern w:val="2"/>
          <w:u w:val="single"/>
          <w:lang w:val="en-GB" w:eastAsia="zh-CN"/>
        </w:rPr>
        <w:t>Consequences if not approved:</w:t>
      </w:r>
    </w:p>
    <w:p w14:paraId="78C24D40" w14:textId="6E9A2548" w:rsidR="005959A0" w:rsidRDefault="005959A0" w:rsidP="00A97C0F">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broadcast PDSCH could not be decoded correctly</w:t>
      </w:r>
      <w:r w:rsidR="00D027AE">
        <w:rPr>
          <w:rFonts w:eastAsiaTheme="minorEastAsia"/>
          <w:sz w:val="22"/>
          <w:lang w:val="en-US" w:eastAsia="zh-CN"/>
        </w:rPr>
        <w:t xml:space="preserve"> for UEs in idle/inactive state</w:t>
      </w:r>
      <w:r>
        <w:rPr>
          <w:rFonts w:eastAsiaTheme="minorEastAsia"/>
          <w:sz w:val="22"/>
          <w:lang w:val="en-US" w:eastAsia="zh-CN"/>
        </w:rPr>
        <w:t>.</w:t>
      </w:r>
    </w:p>
    <w:p w14:paraId="7E13D3B5" w14:textId="77777777" w:rsidR="005959A0" w:rsidRPr="005959A0" w:rsidRDefault="005959A0" w:rsidP="00A97C0F">
      <w:pPr>
        <w:pStyle w:val="0Maintext"/>
        <w:spacing w:after="120" w:afterAutospacing="0" w:line="240" w:lineRule="auto"/>
        <w:ind w:firstLine="0"/>
        <w:rPr>
          <w:rFonts w:eastAsiaTheme="minorEastAsia"/>
          <w:sz w:val="22"/>
          <w:lang w:val="en-US" w:eastAsia="zh-CN"/>
        </w:rPr>
      </w:pPr>
    </w:p>
    <w:p w14:paraId="6E64B8C1" w14:textId="76A0A603" w:rsidR="00A97C0F" w:rsidRPr="0094188C" w:rsidRDefault="0094188C" w:rsidP="00A97C0F">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sidR="00B2201E">
        <w:rPr>
          <w:rFonts w:eastAsiaTheme="minorEastAsia"/>
          <w:b/>
          <w:i/>
          <w:sz w:val="22"/>
          <w:lang w:val="en-US" w:eastAsia="zh-CN"/>
        </w:rPr>
        <w:t xml:space="preserve"> </w:t>
      </w:r>
      <w:r w:rsidR="004845FD">
        <w:rPr>
          <w:rFonts w:eastAsiaTheme="minorEastAsia"/>
          <w:b/>
          <w:i/>
          <w:sz w:val="22"/>
          <w:lang w:val="en-US" w:eastAsia="zh-CN"/>
        </w:rPr>
        <w:t>3</w:t>
      </w:r>
      <w:r w:rsidRPr="0094188C">
        <w:rPr>
          <w:rFonts w:eastAsiaTheme="minorEastAsia"/>
          <w:b/>
          <w:i/>
          <w:sz w:val="22"/>
          <w:lang w:val="en-US" w:eastAsia="zh-CN"/>
        </w:rPr>
        <w:t>: Suggest to endorse the T</w:t>
      </w:r>
      <w:r>
        <w:rPr>
          <w:rFonts w:eastAsiaTheme="minorEastAsia"/>
          <w:b/>
          <w:i/>
          <w:sz w:val="22"/>
          <w:lang w:val="en-US" w:eastAsia="zh-CN"/>
        </w:rPr>
        <w:t>ext Proposal#1</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sidRPr="0094188C">
        <w:rPr>
          <w:rFonts w:eastAsiaTheme="minorEastAsia" w:hint="eastAsia"/>
          <w:b/>
          <w:i/>
          <w:sz w:val="22"/>
          <w:lang w:val="en-US" w:eastAsia="zh-CN"/>
        </w:rPr>
        <w:t>38.214</w:t>
      </w:r>
    </w:p>
    <w:p w14:paraId="2910AFC9" w14:textId="77777777" w:rsidR="00A97C0F" w:rsidRPr="00F15156" w:rsidRDefault="00A97C0F" w:rsidP="00A97C0F">
      <w:pPr>
        <w:autoSpaceDE/>
        <w:autoSpaceDN/>
        <w:adjustRightInd/>
        <w:snapToGrid/>
        <w:rPr>
          <w:lang w:eastAsia="zh-CN"/>
        </w:rPr>
      </w:pPr>
      <w:r>
        <w:rPr>
          <w:lang w:eastAsia="zh-CN"/>
        </w:rPr>
        <w:t>------------------------------------------Start of Text Proposal#1 for TS 38.214--------------------------------------</w:t>
      </w:r>
    </w:p>
    <w:p w14:paraId="00348C9D" w14:textId="77777777" w:rsidR="00A97C0F" w:rsidRPr="0048482F" w:rsidRDefault="00A97C0F" w:rsidP="00A97C0F">
      <w:pPr>
        <w:pStyle w:val="4"/>
        <w:numPr>
          <w:ilvl w:val="0"/>
          <w:numId w:val="0"/>
        </w:numPr>
        <w:ind w:left="864" w:hanging="864"/>
        <w:rPr>
          <w:color w:val="000000"/>
        </w:rPr>
      </w:pPr>
      <w:bookmarkStart w:id="5" w:name="_Toc11352094"/>
      <w:bookmarkStart w:id="6" w:name="_Toc20317984"/>
      <w:bookmarkStart w:id="7" w:name="_Toc27299882"/>
      <w:bookmarkStart w:id="8" w:name="_Toc29673147"/>
      <w:bookmarkStart w:id="9" w:name="_Toc29673288"/>
      <w:bookmarkStart w:id="10" w:name="_Toc29674281"/>
      <w:bookmarkStart w:id="11" w:name="_Toc36645511"/>
      <w:bookmarkStart w:id="12" w:name="_Toc45810556"/>
      <w:bookmarkStart w:id="13" w:name="_Toc100147358"/>
      <w:r w:rsidRPr="0048482F">
        <w:rPr>
          <w:color w:val="000000"/>
        </w:rPr>
        <w:t>5.1.4.1</w:t>
      </w:r>
      <w:r w:rsidRPr="0048482F">
        <w:rPr>
          <w:color w:val="000000"/>
        </w:rPr>
        <w:tab/>
        <w:t>PDSCH resource mapping with RB symbol level granularity</w:t>
      </w:r>
      <w:bookmarkEnd w:id="5"/>
      <w:bookmarkEnd w:id="6"/>
      <w:bookmarkEnd w:id="7"/>
      <w:bookmarkEnd w:id="8"/>
      <w:bookmarkEnd w:id="9"/>
      <w:bookmarkEnd w:id="10"/>
      <w:bookmarkEnd w:id="11"/>
      <w:bookmarkEnd w:id="12"/>
      <w:bookmarkEnd w:id="13"/>
    </w:p>
    <w:p w14:paraId="7B03074C" w14:textId="77777777" w:rsidR="00A97C0F" w:rsidRDefault="00A97C0F" w:rsidP="00A97C0F">
      <w:pPr>
        <w:rPr>
          <w:ins w:id="14" w:author="Hualei Wang" w:date="2022-04-16T20:33:00Z"/>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5" w:name="_Hlk22923381"/>
      <w:r w:rsidRPr="00AD1112">
        <w:rPr>
          <w:i/>
        </w:rPr>
        <w:t>rateMatchPatternGroup1DCI-1-2</w:t>
      </w:r>
      <w:r>
        <w:t xml:space="preserve">, </w:t>
      </w:r>
      <w:r w:rsidRPr="005C6C4F">
        <w:rPr>
          <w:i/>
        </w:rPr>
        <w:t>rateMatchPatternGroup2DCI-1-2</w:t>
      </w:r>
      <w:bookmarkEnd w:id="15"/>
      <w:r>
        <w:t xml:space="preserve"> instead of </w:t>
      </w:r>
      <w:r w:rsidRPr="00C104EC">
        <w:rPr>
          <w:i/>
        </w:rPr>
        <w:t>rateMatchPatternGroup1</w:t>
      </w:r>
      <w:r w:rsidRPr="00740833">
        <w:t xml:space="preserve"> and </w:t>
      </w:r>
      <w:r w:rsidRPr="00C104EC">
        <w:rPr>
          <w:i/>
        </w:rPr>
        <w:t>rateMatchPatternGroup2</w:t>
      </w:r>
      <w:r>
        <w:t>.</w:t>
      </w:r>
    </w:p>
    <w:p w14:paraId="3E3BEB84" w14:textId="77777777" w:rsidR="00A97C0F" w:rsidRPr="00C104EC" w:rsidRDefault="00A97C0F" w:rsidP="00A97C0F">
      <w:ins w:id="16" w:author="Hualei Wang" w:date="2022-04-16T20:33:00Z">
        <w:r w:rsidRPr="00C61073">
          <w:t>The procedures for PDSCH scheduled by PDCCH with DCI format 1_0 described in this clause equally apply to PDSCH schedu</w:t>
        </w:r>
        <w:r>
          <w:t>led by PDCCH with DCI format 4_</w:t>
        </w:r>
      </w:ins>
      <w:ins w:id="17" w:author="Hualei Wang" w:date="2022-04-16T20:34:00Z">
        <w:r>
          <w:t>0</w:t>
        </w:r>
      </w:ins>
      <w:ins w:id="18" w:author="Hualei Wang" w:date="2022-04-16T20:33:00Z">
        <w:r w:rsidRPr="00C61073">
          <w:t xml:space="preserve">, by applying the parameters of </w:t>
        </w:r>
        <w:r w:rsidRPr="00C61073">
          <w:rPr>
            <w:i/>
          </w:rPr>
          <w:t>rateMatchPatternToAddModList</w:t>
        </w:r>
        <w:r w:rsidRPr="00C61073">
          <w:t xml:space="preserve"> configured in </w:t>
        </w:r>
      </w:ins>
      <w:ins w:id="19" w:author="Hualei Wang" w:date="2022-04-16T20:34:00Z">
        <w:r>
          <w:rPr>
            <w:i/>
          </w:rPr>
          <w:t>PDSCH-Config-MCCH or PDSCH-Config-MTCH</w:t>
        </w:r>
      </w:ins>
      <w:ins w:id="20" w:author="Hualei Wang" w:date="2022-04-16T20:33:00Z">
        <w:r w:rsidRPr="00C61073">
          <w:t>.</w:t>
        </w:r>
      </w:ins>
    </w:p>
    <w:p w14:paraId="1BC70763" w14:textId="77777777" w:rsidR="00A97C0F" w:rsidRPr="00F15156" w:rsidRDefault="00A97C0F" w:rsidP="00A97C0F">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C61073">
        <w:rPr>
          <w:i/>
        </w:rPr>
        <w:t>rateMatchPatternToAddModList</w:t>
      </w:r>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PDSCH-Config-Multicast</w:t>
      </w:r>
      <w:r w:rsidRPr="00C61073">
        <w:t xml:space="preserve">. </w:t>
      </w:r>
    </w:p>
    <w:p w14:paraId="3D73320A" w14:textId="77777777" w:rsidR="00A97C0F" w:rsidRPr="00801156" w:rsidRDefault="00A97C0F" w:rsidP="00A97C0F">
      <w:pPr>
        <w:autoSpaceDE/>
        <w:autoSpaceDN/>
        <w:adjustRightInd/>
        <w:snapToGrid/>
        <w:rPr>
          <w:lang w:eastAsia="zh-CN"/>
        </w:rPr>
      </w:pPr>
      <w:r>
        <w:rPr>
          <w:lang w:eastAsia="zh-CN"/>
        </w:rPr>
        <w:t>------------------------------------------End of Text Proposal#1 for TS 38.214--------------------------------------</w:t>
      </w:r>
    </w:p>
    <w:p w14:paraId="075371A5" w14:textId="4ABE891C" w:rsidR="00A97C0F" w:rsidRDefault="00A97C0F" w:rsidP="00A97C0F">
      <w:pPr>
        <w:pStyle w:val="0Maintext"/>
        <w:spacing w:after="120" w:afterAutospacing="0" w:line="240" w:lineRule="auto"/>
        <w:ind w:firstLine="0"/>
        <w:rPr>
          <w:rFonts w:eastAsiaTheme="minorEastAsia"/>
          <w:sz w:val="22"/>
          <w:lang w:val="en-US" w:eastAsia="zh-CN"/>
        </w:rPr>
      </w:pPr>
    </w:p>
    <w:p w14:paraId="0A9EDCEE" w14:textId="24A9AD71" w:rsidR="0094188C" w:rsidRPr="0094188C" w:rsidRDefault="0094188C" w:rsidP="0094188C">
      <w:pPr>
        <w:pStyle w:val="2"/>
        <w:rPr>
          <w:lang w:eastAsia="zh-CN"/>
        </w:rPr>
      </w:pPr>
      <w:r>
        <w:rPr>
          <w:lang w:eastAsia="zh-CN"/>
        </w:rPr>
        <w:t>Text proposal#2 on sp-ZP-CSI-RS for multicast</w:t>
      </w:r>
    </w:p>
    <w:p w14:paraId="2D47A9E7" w14:textId="4E98DA08" w:rsidR="00A97C0F" w:rsidRDefault="00D90B25" w:rsidP="00D90B25">
      <w:pPr>
        <w:rPr>
          <w:b/>
          <w:u w:val="single"/>
          <w:lang w:val="en-GB"/>
        </w:rPr>
      </w:pPr>
      <w:r w:rsidRPr="00CA6B60">
        <w:rPr>
          <w:b/>
          <w:u w:val="single"/>
          <w:lang w:val="en-GB"/>
        </w:rPr>
        <w:t>Reason for changes</w:t>
      </w:r>
    </w:p>
    <w:p w14:paraId="58F133F4" w14:textId="071F6894" w:rsidR="00D90B25" w:rsidRPr="00D90B25" w:rsidRDefault="00D90B25" w:rsidP="00D90B25">
      <w:pPr>
        <w:rPr>
          <w:lang w:val="en-GB"/>
        </w:rPr>
      </w:pPr>
      <w:r>
        <w:rPr>
          <w:lang w:val="en-GB"/>
        </w:rPr>
        <w:t>In RAN1</w:t>
      </w:r>
      <w:r>
        <w:rPr>
          <w:rFonts w:hint="eastAsia"/>
          <w:lang w:val="en-GB" w:eastAsia="zh-CN"/>
        </w:rPr>
        <w:t>#108</w:t>
      </w:r>
      <w:r>
        <w:rPr>
          <w:lang w:val="en-GB" w:eastAsia="zh-CN"/>
        </w:rPr>
        <w:t>e meeting</w:t>
      </w:r>
      <w:r w:rsidR="00D027AE">
        <w:rPr>
          <w:lang w:val="en-GB" w:eastAsia="zh-CN"/>
        </w:rPr>
        <w:t xml:space="preserve"> [1]</w:t>
      </w:r>
      <w:r>
        <w:rPr>
          <w:lang w:val="en-GB" w:eastAsia="zh-CN"/>
        </w:rPr>
        <w:t>, we have the following agreement on semi-persistent zp-csi-rs for multicast. But we notice that it have not been captured in the spec</w:t>
      </w:r>
    </w:p>
    <w:tbl>
      <w:tblPr>
        <w:tblStyle w:val="ae"/>
        <w:tblW w:w="0" w:type="auto"/>
        <w:tblLook w:val="04A0" w:firstRow="1" w:lastRow="0" w:firstColumn="1" w:lastColumn="0" w:noHBand="0" w:noVBand="1"/>
      </w:tblPr>
      <w:tblGrid>
        <w:gridCol w:w="9307"/>
      </w:tblGrid>
      <w:tr w:rsidR="00A97C0F" w14:paraId="40CB5301" w14:textId="77777777" w:rsidTr="00C15628">
        <w:tc>
          <w:tcPr>
            <w:tcW w:w="9307" w:type="dxa"/>
          </w:tcPr>
          <w:p w14:paraId="314DC4B5" w14:textId="77777777" w:rsidR="00A97C0F" w:rsidRPr="001820A8" w:rsidRDefault="00A97C0F" w:rsidP="00C15628">
            <w:r w:rsidRPr="0039746A">
              <w:rPr>
                <w:b/>
                <w:bCs/>
                <w:highlight w:val="green"/>
              </w:rPr>
              <w:t>Agreement</w:t>
            </w:r>
          </w:p>
          <w:p w14:paraId="0F8019AA" w14:textId="77777777" w:rsidR="00A97C0F" w:rsidRPr="00A87371" w:rsidRDefault="00A97C0F" w:rsidP="00C15628">
            <w:r w:rsidRPr="00A87371">
              <w:t xml:space="preserve">For multicast RRC_CONNECTED UEs, </w:t>
            </w:r>
            <w:r w:rsidRPr="00A87371">
              <w:rPr>
                <w:bCs/>
                <w:i/>
              </w:rPr>
              <w:t>sp-ZP-CSI-RS-ResourceSetsToAddModList</w:t>
            </w:r>
            <w:r w:rsidRPr="00A87371">
              <w:t xml:space="preserve"> can be configured in </w:t>
            </w:r>
            <w:r w:rsidRPr="00A87371">
              <w:rPr>
                <w:i/>
                <w:iCs/>
              </w:rPr>
              <w:t>PDSCH-Config-Multicast</w:t>
            </w:r>
            <w:r w:rsidRPr="00A87371">
              <w:t xml:space="preserve"> for GC-PDSCH rate matching, subject to UE capability. </w:t>
            </w:r>
            <w:r w:rsidRPr="00A87371">
              <w:rPr>
                <w:iCs/>
              </w:rPr>
              <w:t>For PDSCH resource mapping with RE symbol level granularity,</w:t>
            </w:r>
          </w:p>
          <w:p w14:paraId="4065544B" w14:textId="77777777" w:rsidR="00A97C0F" w:rsidRPr="00A87371" w:rsidRDefault="00A97C0F" w:rsidP="00C15628">
            <w:pPr>
              <w:pStyle w:val="af3"/>
              <w:numPr>
                <w:ilvl w:val="0"/>
                <w:numId w:val="20"/>
              </w:numPr>
              <w:overflowPunct w:val="0"/>
              <w:snapToGrid/>
              <w:ind w:firstLineChars="0"/>
              <w:contextualSpacing/>
              <w:jc w:val="left"/>
              <w:textAlignment w:val="baseline"/>
              <w:rPr>
                <w:lang w:eastAsia="zh-CN"/>
              </w:rPr>
            </w:pPr>
            <w:r w:rsidRPr="00A87371">
              <w:rPr>
                <w:lang w:eastAsia="zh-CN"/>
              </w:rPr>
              <w:t xml:space="preserve">the REs indicated by </w:t>
            </w:r>
            <w:r w:rsidRPr="00A87371">
              <w:rPr>
                <w:bCs/>
                <w:i/>
              </w:rPr>
              <w:t>sp-ZP-CSI-RS-ResourceSetsToAddModList</w:t>
            </w:r>
            <w:r w:rsidRPr="00A87371">
              <w:rPr>
                <w:lang w:eastAsia="zh-CN"/>
              </w:rPr>
              <w:t xml:space="preserve"> configured in </w:t>
            </w:r>
            <w:r w:rsidRPr="00A87371">
              <w:rPr>
                <w:i/>
                <w:iCs/>
                <w:lang w:eastAsia="zh-CN"/>
              </w:rPr>
              <w:t>PDSCH-Config-Multicast</w:t>
            </w:r>
            <w:r w:rsidRPr="00A87371">
              <w:rPr>
                <w:lang w:eastAsia="zh-CN"/>
              </w:rPr>
              <w:t xml:space="preserve"> are declared as not available for GC-PDSCH when their activation </w:t>
            </w:r>
            <w:r>
              <w:rPr>
                <w:lang w:eastAsia="zh-CN"/>
              </w:rPr>
              <w:t xml:space="preserve">delivered by unicast PDSCH </w:t>
            </w:r>
            <w:r w:rsidRPr="00A87371">
              <w:rPr>
                <w:lang w:eastAsia="zh-CN"/>
              </w:rPr>
              <w:t>is applied.</w:t>
            </w:r>
          </w:p>
          <w:p w14:paraId="0A5F8A4E" w14:textId="77777777" w:rsidR="00A97C0F" w:rsidRPr="00A87371" w:rsidRDefault="00A97C0F" w:rsidP="00C15628">
            <w:pPr>
              <w:pStyle w:val="af3"/>
              <w:numPr>
                <w:ilvl w:val="0"/>
                <w:numId w:val="20"/>
              </w:numPr>
              <w:overflowPunct w:val="0"/>
              <w:snapToGrid/>
              <w:ind w:firstLineChars="0"/>
              <w:contextualSpacing/>
              <w:jc w:val="left"/>
              <w:textAlignment w:val="baseline"/>
              <w:rPr>
                <w:lang w:eastAsia="zh-CN"/>
              </w:rPr>
            </w:pPr>
            <w:r w:rsidRPr="00A87371">
              <w:rPr>
                <w:bCs/>
                <w:i/>
              </w:rPr>
              <w:lastRenderedPageBreak/>
              <w:t>sp-ZP-CSI-RS-ResourceSetsToAddModList</w:t>
            </w:r>
            <w:r w:rsidRPr="00A87371">
              <w:rPr>
                <w:i/>
                <w:iCs/>
                <w:lang w:eastAsia="zh-CN"/>
              </w:rPr>
              <w:t xml:space="preserve"> </w:t>
            </w:r>
            <w:r w:rsidRPr="00A87371">
              <w:rPr>
                <w:lang w:eastAsia="zh-CN"/>
              </w:rPr>
              <w:t>configured in</w:t>
            </w:r>
            <w:r w:rsidRPr="00A87371">
              <w:rPr>
                <w:i/>
                <w:iCs/>
                <w:lang w:eastAsia="zh-CN"/>
              </w:rPr>
              <w:t xml:space="preserve"> PDSCH-Config</w:t>
            </w:r>
            <w:r w:rsidRPr="00A87371">
              <w:rPr>
                <w:lang w:eastAsia="zh-CN"/>
              </w:rPr>
              <w:t xml:space="preserve"> for unicast do not apply for GC-PDSCHs.</w:t>
            </w:r>
          </w:p>
          <w:p w14:paraId="0E4989A3" w14:textId="77777777" w:rsidR="00A97C0F" w:rsidRDefault="00A97C0F" w:rsidP="00C15628">
            <w:pPr>
              <w:pStyle w:val="af3"/>
              <w:numPr>
                <w:ilvl w:val="0"/>
                <w:numId w:val="20"/>
              </w:numPr>
              <w:overflowPunct w:val="0"/>
              <w:snapToGrid/>
              <w:ind w:firstLineChars="0"/>
              <w:contextualSpacing/>
              <w:jc w:val="left"/>
              <w:textAlignment w:val="baseline"/>
              <w:rPr>
                <w:lang w:eastAsia="zh-CN"/>
              </w:rPr>
            </w:pPr>
            <w:r w:rsidRPr="00A87371">
              <w:rPr>
                <w:bCs/>
                <w:i/>
              </w:rPr>
              <w:t>sp-ZP-CSI-RS-ResourceSetsToAddModList</w:t>
            </w:r>
            <w:r w:rsidRPr="00A87371">
              <w:rPr>
                <w:lang w:eastAsia="zh-CN"/>
              </w:rPr>
              <w:t xml:space="preserve"> in </w:t>
            </w:r>
            <w:r w:rsidRPr="00A87371">
              <w:rPr>
                <w:i/>
                <w:iCs/>
                <w:lang w:eastAsia="zh-CN"/>
              </w:rPr>
              <w:t>PDSCH-Config-Multicast</w:t>
            </w:r>
            <w:r w:rsidRPr="00A87371">
              <w:rPr>
                <w:lang w:eastAsia="zh-CN"/>
              </w:rPr>
              <w:t xml:space="preserve"> for multicast do not apply for unicast PDSCHs.</w:t>
            </w:r>
          </w:p>
          <w:p w14:paraId="3631E7A4" w14:textId="77777777" w:rsidR="00A97C0F" w:rsidRPr="00A87371" w:rsidRDefault="00A97C0F" w:rsidP="00C15628">
            <w:pPr>
              <w:pStyle w:val="af3"/>
              <w:numPr>
                <w:ilvl w:val="0"/>
                <w:numId w:val="20"/>
              </w:numPr>
              <w:overflowPunct w:val="0"/>
              <w:snapToGrid/>
              <w:ind w:firstLineChars="0"/>
              <w:contextualSpacing/>
              <w:jc w:val="left"/>
              <w:textAlignment w:val="baseline"/>
              <w:rPr>
                <w:lang w:eastAsia="zh-CN"/>
              </w:rPr>
            </w:pPr>
            <w:r w:rsidRPr="0039746A">
              <w:rPr>
                <w:iCs/>
                <w:lang w:eastAsia="zh-CN"/>
              </w:rPr>
              <w:t xml:space="preserve">The total number of </w:t>
            </w:r>
            <w:r w:rsidRPr="009A08D4">
              <w:rPr>
                <w:iCs/>
                <w:lang w:eastAsia="zh-CN"/>
              </w:rPr>
              <w:t>semi-persistent</w:t>
            </w:r>
            <w:r>
              <w:rPr>
                <w:i/>
                <w:iCs/>
                <w:lang w:eastAsia="zh-CN"/>
              </w:rPr>
              <w:t xml:space="preserve"> </w:t>
            </w:r>
            <w:r w:rsidRPr="0039746A">
              <w:rPr>
                <w:i/>
                <w:iCs/>
                <w:lang w:eastAsia="zh-CN"/>
              </w:rPr>
              <w:t>ZP-CSI-RS-ResourceSet</w:t>
            </w:r>
            <w:r w:rsidRPr="0039746A">
              <w:rPr>
                <w:iCs/>
                <w:lang w:eastAsia="zh-CN"/>
              </w:rPr>
              <w:t xml:space="preserve"> that a UE can be configured with is the same as for unicast in Rel-16</w:t>
            </w:r>
          </w:p>
          <w:p w14:paraId="3390459C" w14:textId="77777777" w:rsidR="00A97C0F" w:rsidRPr="004C46A8" w:rsidRDefault="00A97C0F" w:rsidP="00C15628">
            <w:pPr>
              <w:pStyle w:val="af3"/>
              <w:ind w:firstLine="440"/>
              <w:rPr>
                <w:lang w:eastAsia="zh-CN"/>
              </w:rPr>
            </w:pPr>
            <w:r>
              <w:rPr>
                <w:iCs/>
                <w:lang w:eastAsia="zh-CN"/>
              </w:rPr>
              <w:t>Also include this agreement in an LS to RAN2.</w:t>
            </w:r>
          </w:p>
        </w:tc>
      </w:tr>
    </w:tbl>
    <w:p w14:paraId="533C2554" w14:textId="42748985" w:rsidR="00A97C0F" w:rsidRDefault="00A97C0F" w:rsidP="00A97C0F">
      <w:pPr>
        <w:pStyle w:val="0Maintext"/>
        <w:spacing w:after="120" w:afterAutospacing="0" w:line="240" w:lineRule="auto"/>
        <w:ind w:firstLine="0"/>
        <w:rPr>
          <w:rFonts w:eastAsiaTheme="minorEastAsia"/>
          <w:sz w:val="22"/>
          <w:lang w:val="en-US" w:eastAsia="zh-CN"/>
        </w:rPr>
      </w:pPr>
    </w:p>
    <w:p w14:paraId="661DC300" w14:textId="77777777" w:rsidR="00D90B25" w:rsidRPr="00C86DF3" w:rsidRDefault="00D90B25" w:rsidP="00D90B25">
      <w:pPr>
        <w:widowControl w:val="0"/>
        <w:autoSpaceDE/>
        <w:autoSpaceDN/>
        <w:adjustRightInd/>
        <w:snapToGrid/>
        <w:spacing w:after="0"/>
        <w:rPr>
          <w:b/>
          <w:kern w:val="2"/>
          <w:u w:val="single"/>
          <w:lang w:val="en-GB" w:eastAsia="zh-CN"/>
        </w:rPr>
      </w:pPr>
      <w:r w:rsidRPr="00C86DF3">
        <w:rPr>
          <w:b/>
          <w:kern w:val="2"/>
          <w:u w:val="single"/>
          <w:lang w:val="en-GB" w:eastAsia="zh-CN"/>
        </w:rPr>
        <w:t>Summary of changes</w:t>
      </w:r>
    </w:p>
    <w:p w14:paraId="1ECED03C" w14:textId="77777777" w:rsidR="00D90B25" w:rsidRPr="00C86DF3" w:rsidRDefault="00D90B25" w:rsidP="00D90B25">
      <w:pPr>
        <w:tabs>
          <w:tab w:val="left" w:pos="1418"/>
          <w:tab w:val="left" w:pos="4678"/>
          <w:tab w:val="left" w:pos="5954"/>
          <w:tab w:val="left" w:pos="7088"/>
        </w:tabs>
        <w:autoSpaceDE/>
        <w:autoSpaceDN/>
        <w:adjustRightInd/>
        <w:rPr>
          <w:kern w:val="2"/>
          <w:lang w:eastAsia="zh-CN"/>
        </w:rPr>
      </w:pPr>
      <w:r w:rsidRPr="00C86DF3">
        <w:rPr>
          <w:lang w:val="en-GB"/>
        </w:rPr>
        <w:t xml:space="preserve">Capture </w:t>
      </w:r>
      <w:r w:rsidRPr="00C86DF3">
        <w:rPr>
          <w:lang w:val="en-GB" w:eastAsia="zh-CN"/>
        </w:rPr>
        <w:t>the</w:t>
      </w:r>
      <w:r w:rsidRPr="00C86DF3">
        <w:rPr>
          <w:lang w:val="en-GB"/>
        </w:rPr>
        <w:t xml:space="preserve"> missed agreement.</w:t>
      </w:r>
    </w:p>
    <w:p w14:paraId="0BCC7D80" w14:textId="685C1C7F" w:rsidR="00D90B25" w:rsidRDefault="00D90B25" w:rsidP="00A97C0F">
      <w:pPr>
        <w:pStyle w:val="0Maintext"/>
        <w:spacing w:after="120" w:afterAutospacing="0" w:line="240" w:lineRule="auto"/>
        <w:ind w:firstLine="0"/>
        <w:rPr>
          <w:rFonts w:eastAsiaTheme="minorEastAsia"/>
          <w:sz w:val="22"/>
          <w:lang w:val="en-US" w:eastAsia="zh-CN"/>
        </w:rPr>
      </w:pPr>
    </w:p>
    <w:p w14:paraId="234CF2C2" w14:textId="77777777" w:rsidR="005959A0" w:rsidRPr="005556F9" w:rsidRDefault="005959A0" w:rsidP="005556F9">
      <w:pPr>
        <w:widowControl w:val="0"/>
        <w:autoSpaceDE/>
        <w:autoSpaceDN/>
        <w:adjustRightInd/>
        <w:snapToGrid/>
        <w:spacing w:after="0"/>
        <w:rPr>
          <w:b/>
          <w:kern w:val="2"/>
          <w:u w:val="single"/>
          <w:lang w:val="en-GB" w:eastAsia="zh-CN"/>
        </w:rPr>
      </w:pPr>
      <w:r w:rsidRPr="005556F9">
        <w:rPr>
          <w:b/>
          <w:kern w:val="2"/>
          <w:u w:val="single"/>
          <w:lang w:val="en-GB" w:eastAsia="zh-CN"/>
        </w:rPr>
        <w:t>Consequences if not approved:</w:t>
      </w:r>
    </w:p>
    <w:p w14:paraId="30BE202F" w14:textId="1E296E8A" w:rsidR="005959A0" w:rsidRPr="005959A0" w:rsidRDefault="005959A0" w:rsidP="00A97C0F">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The agreement is not captured</w:t>
      </w:r>
    </w:p>
    <w:p w14:paraId="67BB9B98" w14:textId="77777777" w:rsidR="005959A0" w:rsidRPr="00D90B25" w:rsidRDefault="005959A0" w:rsidP="00A97C0F">
      <w:pPr>
        <w:pStyle w:val="0Maintext"/>
        <w:spacing w:after="120" w:afterAutospacing="0" w:line="240" w:lineRule="auto"/>
        <w:ind w:firstLine="0"/>
        <w:rPr>
          <w:rFonts w:eastAsiaTheme="minorEastAsia"/>
          <w:sz w:val="22"/>
          <w:lang w:val="en-US" w:eastAsia="zh-CN"/>
        </w:rPr>
      </w:pPr>
    </w:p>
    <w:p w14:paraId="2F017622" w14:textId="7B4AD57F" w:rsidR="00D90B25" w:rsidRPr="0094188C" w:rsidRDefault="00D90B25" w:rsidP="00A97C0F">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sidR="004845FD">
        <w:rPr>
          <w:rFonts w:eastAsiaTheme="minorEastAsia"/>
          <w:b/>
          <w:i/>
          <w:sz w:val="22"/>
          <w:lang w:val="en-US" w:eastAsia="zh-CN"/>
        </w:rPr>
        <w:t xml:space="preserve"> 4</w:t>
      </w:r>
      <w:r w:rsidR="0094188C" w:rsidRPr="0094188C">
        <w:rPr>
          <w:rFonts w:eastAsiaTheme="minorEastAsia"/>
          <w:b/>
          <w:i/>
          <w:sz w:val="22"/>
          <w:lang w:val="en-US" w:eastAsia="zh-CN"/>
        </w:rPr>
        <w:t>: Suggest to endorse</w:t>
      </w:r>
      <w:r w:rsidRPr="0094188C">
        <w:rPr>
          <w:rFonts w:eastAsiaTheme="minorEastAsia"/>
          <w:b/>
          <w:i/>
          <w:sz w:val="22"/>
          <w:lang w:val="en-US" w:eastAsia="zh-CN"/>
        </w:rPr>
        <w:t xml:space="preserve"> the </w:t>
      </w:r>
      <w:r w:rsidR="0094188C" w:rsidRPr="0094188C">
        <w:rPr>
          <w:rFonts w:eastAsiaTheme="minorEastAsia"/>
          <w:b/>
          <w:i/>
          <w:sz w:val="22"/>
          <w:lang w:val="en-US" w:eastAsia="zh-CN"/>
        </w:rPr>
        <w:t>T</w:t>
      </w:r>
      <w:r w:rsidR="0094188C">
        <w:rPr>
          <w:rFonts w:eastAsiaTheme="minorEastAsia"/>
          <w:b/>
          <w:i/>
          <w:sz w:val="22"/>
          <w:lang w:val="en-US" w:eastAsia="zh-CN"/>
        </w:rPr>
        <w:t>ext Proposal#2</w:t>
      </w:r>
      <w:r w:rsidR="0094188C" w:rsidRPr="0094188C">
        <w:rPr>
          <w:rFonts w:eastAsiaTheme="minorEastAsia"/>
          <w:b/>
          <w:i/>
          <w:sz w:val="22"/>
          <w:lang w:val="en-US" w:eastAsia="zh-CN"/>
        </w:rPr>
        <w:t xml:space="preserve"> </w:t>
      </w:r>
      <w:r w:rsidR="0094188C" w:rsidRPr="0094188C">
        <w:rPr>
          <w:rFonts w:eastAsiaTheme="minorEastAsia" w:hint="eastAsia"/>
          <w:b/>
          <w:i/>
          <w:sz w:val="22"/>
          <w:lang w:val="en-US" w:eastAsia="zh-CN"/>
        </w:rPr>
        <w:t>in</w:t>
      </w:r>
      <w:r w:rsidR="0094188C" w:rsidRPr="0094188C">
        <w:rPr>
          <w:rFonts w:eastAsiaTheme="minorEastAsia"/>
          <w:b/>
          <w:i/>
          <w:sz w:val="22"/>
          <w:lang w:val="en-US" w:eastAsia="zh-CN"/>
        </w:rPr>
        <w:t xml:space="preserve"> TS </w:t>
      </w:r>
      <w:r w:rsidR="0094188C" w:rsidRPr="0094188C">
        <w:rPr>
          <w:rFonts w:eastAsiaTheme="minorEastAsia" w:hint="eastAsia"/>
          <w:b/>
          <w:i/>
          <w:sz w:val="22"/>
          <w:lang w:val="en-US" w:eastAsia="zh-CN"/>
        </w:rPr>
        <w:t>38.214</w:t>
      </w:r>
    </w:p>
    <w:p w14:paraId="4570EACC" w14:textId="73F1DA38" w:rsidR="00A97C0F" w:rsidRDefault="00A97C0F" w:rsidP="00A97C0F">
      <w:pPr>
        <w:pStyle w:val="0Maintext"/>
        <w:spacing w:after="120" w:afterAutospacing="0" w:line="240" w:lineRule="auto"/>
        <w:ind w:firstLine="0"/>
        <w:rPr>
          <w:rFonts w:eastAsiaTheme="minorEastAsia"/>
          <w:sz w:val="22"/>
          <w:lang w:val="en-US" w:eastAsia="zh-CN"/>
        </w:rPr>
      </w:pPr>
      <w:r>
        <w:rPr>
          <w:lang w:eastAsia="zh-CN"/>
        </w:rPr>
        <w:t xml:space="preserve">------------------------------------------Start </w:t>
      </w:r>
      <w:r w:rsidR="0094188C">
        <w:rPr>
          <w:lang w:eastAsia="zh-CN"/>
        </w:rPr>
        <w:t>of Text Proposal#2</w:t>
      </w:r>
      <w:r>
        <w:rPr>
          <w:lang w:eastAsia="zh-CN"/>
        </w:rPr>
        <w:t xml:space="preserve"> for TS 38.214--------------------------------------</w:t>
      </w:r>
    </w:p>
    <w:p w14:paraId="17EC6170" w14:textId="77777777" w:rsidR="00A97C0F" w:rsidRPr="0048482F" w:rsidRDefault="00A97C0F" w:rsidP="00A97C0F">
      <w:pPr>
        <w:pStyle w:val="4"/>
        <w:numPr>
          <w:ilvl w:val="0"/>
          <w:numId w:val="0"/>
        </w:numPr>
        <w:ind w:left="864" w:hanging="864"/>
        <w:rPr>
          <w:color w:val="000000"/>
        </w:rPr>
      </w:pPr>
      <w:bookmarkStart w:id="21" w:name="_Toc11352095"/>
      <w:bookmarkStart w:id="22" w:name="_Toc20317985"/>
      <w:bookmarkStart w:id="23" w:name="_Toc27299883"/>
      <w:bookmarkStart w:id="24" w:name="_Toc29673148"/>
      <w:bookmarkStart w:id="25" w:name="_Toc29673289"/>
      <w:bookmarkStart w:id="26" w:name="_Toc29674282"/>
      <w:bookmarkStart w:id="27" w:name="_Toc36645512"/>
      <w:bookmarkStart w:id="28" w:name="_Toc45810557"/>
      <w:bookmarkStart w:id="29" w:name="_Toc100147359"/>
      <w:r w:rsidRPr="0048482F">
        <w:rPr>
          <w:color w:val="000000"/>
        </w:rPr>
        <w:t>5.1.4.2</w:t>
      </w:r>
      <w:r w:rsidRPr="0048482F">
        <w:rPr>
          <w:color w:val="000000"/>
        </w:rPr>
        <w:tab/>
        <w:t>PDSCH resource mapping with RE level granularity</w:t>
      </w:r>
      <w:bookmarkEnd w:id="21"/>
      <w:bookmarkEnd w:id="22"/>
      <w:bookmarkEnd w:id="23"/>
      <w:bookmarkEnd w:id="24"/>
      <w:bookmarkEnd w:id="25"/>
      <w:bookmarkEnd w:id="26"/>
      <w:bookmarkEnd w:id="27"/>
      <w:bookmarkEnd w:id="28"/>
      <w:bookmarkEnd w:id="29"/>
    </w:p>
    <w:p w14:paraId="6262CA8B" w14:textId="77777777" w:rsidR="00A97C0F" w:rsidRDefault="00A97C0F" w:rsidP="00A97C0F">
      <w:pPr>
        <w:pStyle w:val="0Maintext"/>
        <w:spacing w:after="120" w:afterAutospacing="0" w:line="240" w:lineRule="auto"/>
        <w:ind w:firstLine="0"/>
        <w:rPr>
          <w:lang w:eastAsia="zh-CN"/>
        </w:rPr>
      </w:pPr>
      <w:r>
        <w:rPr>
          <w:lang w:eastAsia="zh-CN"/>
        </w:rPr>
        <w:t>------------------------------------------unchanged part omitted--------------------------------------</w:t>
      </w:r>
    </w:p>
    <w:p w14:paraId="030133EE" w14:textId="77777777" w:rsidR="00A97C0F" w:rsidRPr="0048482F" w:rsidRDefault="00A97C0F" w:rsidP="00A97C0F">
      <w:pPr>
        <w:pStyle w:val="B1"/>
      </w:pPr>
      <w:r>
        <w:t>-</w:t>
      </w:r>
      <w:r>
        <w:tab/>
      </w:r>
      <w:r>
        <w:rPr>
          <w:lang w:val="en-US"/>
        </w:rPr>
        <w:t>W</w:t>
      </w:r>
      <w:r w:rsidRPr="0048482F">
        <w:t xml:space="preserve">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6031E77C" w14:textId="77777777" w:rsidR="00A97C0F" w:rsidRDefault="00A97C0F" w:rsidP="00A97C0F">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58A5876" w14:textId="77777777" w:rsidR="00A97C0F" w:rsidRPr="0048482F" w:rsidRDefault="00A97C0F" w:rsidP="00A97C0F">
      <w:pPr>
        <w:pStyle w:val="B2"/>
      </w:pPr>
      <w:r>
        <w:t>-</w:t>
      </w:r>
      <w:r>
        <w:tab/>
      </w:r>
      <w:r>
        <w:rPr>
          <w:i/>
          <w:lang w:val="en-US"/>
        </w:rPr>
        <w:t>n</w:t>
      </w:r>
      <w:r w:rsidRPr="005F4287">
        <w:rPr>
          <w:i/>
        </w:rPr>
        <w:t>rofPorts</w:t>
      </w:r>
      <w:r w:rsidRPr="005F4287">
        <w:t xml:space="preserve"> </w:t>
      </w:r>
      <w:r w:rsidRPr="007C3487">
        <w:t xml:space="preserve">in </w:t>
      </w:r>
      <w:r w:rsidRPr="007C3487">
        <w:rPr>
          <w:i/>
          <w:iCs/>
        </w:rPr>
        <w:t>CSI-RS-ResourceMapping</w:t>
      </w:r>
      <w:r w:rsidRPr="007C3487">
        <w:t xml:space="preserve"> </w:t>
      </w:r>
      <w:r w:rsidRPr="005F4287">
        <w:t xml:space="preserve">defines the number of CSI-RS ports, where the allowable values are given in </w:t>
      </w:r>
      <w:r>
        <w:t>Clause</w:t>
      </w:r>
      <w:r w:rsidRPr="005F4287">
        <w:t xml:space="preserve"> 7.4.1.5 of [4, TS 38.211].</w:t>
      </w:r>
    </w:p>
    <w:p w14:paraId="5770A499" w14:textId="77777777" w:rsidR="00A97C0F" w:rsidRPr="00FC131A" w:rsidRDefault="00A97C0F" w:rsidP="00A97C0F">
      <w:pPr>
        <w:pStyle w:val="B2"/>
        <w:rPr>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w:t>
      </w:r>
      <w:r w:rsidRPr="007C3487">
        <w:t xml:space="preserve">in </w:t>
      </w:r>
      <w:r w:rsidRPr="007C3487">
        <w:rPr>
          <w:i/>
          <w:iCs/>
        </w:rPr>
        <w:t>CSI-RS-ResourceMapping</w:t>
      </w:r>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176753A2" w14:textId="77777777" w:rsidR="00A97C0F" w:rsidRPr="0048482F" w:rsidRDefault="00A97C0F" w:rsidP="00A97C0F">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72001D5A" w14:textId="77777777" w:rsidR="00A97C0F" w:rsidRDefault="00A97C0F" w:rsidP="00A97C0F">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0" w:name="_Hlk512445251"/>
      <w:r w:rsidRPr="00F35584">
        <w:rPr>
          <w:i/>
        </w:rPr>
        <w:t>ZP-CSI-RS-Resource</w:t>
      </w:r>
      <w:bookmarkEnd w:id="30"/>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09730C0C" w14:textId="77777777" w:rsidR="00A97C0F" w:rsidRDefault="00A97C0F" w:rsidP="00A97C0F">
      <w:pPr>
        <w:pStyle w:val="B1"/>
        <w:rPr>
          <w:ins w:id="31" w:author="Hualei Wang" w:date="2022-04-16T20:47:00Z"/>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PDSCH-Config-Multicast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p-ZP-CSI-RS-ResourceSet</w:t>
      </w:r>
      <w:r>
        <w:t xml:space="preserve"> are declared as not available for GC-PDSCH. The REs indicated by </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p-ZP-CSI-RS-ResourceSet</w:t>
      </w:r>
      <w:r>
        <w:t xml:space="preserve"> configured in </w:t>
      </w:r>
      <w:r w:rsidRPr="006D0A14">
        <w:rPr>
          <w:i/>
        </w:rPr>
        <w:t>PDSCH-Config</w:t>
      </w:r>
      <w:r>
        <w:rPr>
          <w:i/>
        </w:rPr>
        <w:t>-Multicast</w:t>
      </w:r>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p-ZP-CSI-RS-ResourceSet</w:t>
      </w:r>
      <w:r w:rsidRPr="0069023C">
        <w:t xml:space="preserve"> is configured in both </w:t>
      </w:r>
      <w:r w:rsidRPr="0069023C">
        <w:rPr>
          <w:i/>
          <w:iCs/>
        </w:rPr>
        <w:t>PDSCH-Config</w:t>
      </w:r>
      <w:r w:rsidRPr="0069023C">
        <w:t xml:space="preserve"> and </w:t>
      </w:r>
      <w:r w:rsidRPr="0069023C">
        <w:rPr>
          <w:i/>
          <w:iCs/>
        </w:rPr>
        <w:t>PDSCH-Config-Multicast</w:t>
      </w:r>
      <w:r w:rsidRPr="0069023C">
        <w:t xml:space="preserve">, it is subject to UE capability whether the </w:t>
      </w:r>
      <w:r w:rsidRPr="0069023C">
        <w:rPr>
          <w:i/>
          <w:iCs/>
        </w:rPr>
        <w:t>p-ZP-CSI-RS-ResourceSet</w:t>
      </w:r>
      <w:r w:rsidRPr="0069023C">
        <w:t xml:space="preserve"> configured in </w:t>
      </w:r>
      <w:r w:rsidRPr="0069023C">
        <w:rPr>
          <w:i/>
          <w:iCs/>
        </w:rPr>
        <w:t>PDSCH-Config-Multicast</w:t>
      </w:r>
      <w:r w:rsidRPr="0069023C">
        <w:t xml:space="preserve"> can be different from the </w:t>
      </w:r>
      <w:r w:rsidRPr="0069023C">
        <w:rPr>
          <w:i/>
          <w:iCs/>
        </w:rPr>
        <w:t>p-ZP-CSI-RS-ResourceSet</w:t>
      </w:r>
      <w:r w:rsidRPr="0069023C">
        <w:t xml:space="preserve"> configured in </w:t>
      </w:r>
      <w:r w:rsidRPr="0069023C">
        <w:rPr>
          <w:i/>
          <w:iCs/>
        </w:rPr>
        <w:t>PDSCH-Config</w:t>
      </w:r>
      <w:r w:rsidRPr="0069023C">
        <w:t>.</w:t>
      </w:r>
    </w:p>
    <w:p w14:paraId="1DA1CFB3" w14:textId="168BD717" w:rsidR="00A97C0F" w:rsidRPr="005962E0" w:rsidRDefault="00A97C0F" w:rsidP="00A97C0F">
      <w:pPr>
        <w:pStyle w:val="B1"/>
        <w:rPr>
          <w:color w:val="000000"/>
        </w:rPr>
      </w:pPr>
      <w:ins w:id="32" w:author="Hualei Wang" w:date="2022-04-16T20:47:00Z">
        <w:r>
          <w:rPr>
            <w:color w:val="000000"/>
          </w:rPr>
          <w:lastRenderedPageBreak/>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Pr>
            <w:color w:val="000000"/>
          </w:rPr>
          <w:t>s</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PDSCH-Config-Multicast </w:t>
        </w:r>
        <w:r w:rsidRPr="00634461">
          <w:rPr>
            <w:rFonts w:ascii="Times" w:hAnsi="Times" w:cs="Times"/>
          </w:rPr>
          <w:t>for GC-PDSCH rate matching, subject to UE capability</w:t>
        </w:r>
        <w:r>
          <w:rPr>
            <w:rFonts w:ascii="Times" w:hAnsi="Times" w:cs="Times"/>
          </w:rPr>
          <w:t>.</w:t>
        </w:r>
        <w:r w:rsidRPr="00634461">
          <w:t xml:space="preserve"> </w:t>
        </w:r>
        <w:r>
          <w:t>The REs indicated by s</w:t>
        </w:r>
        <w:r w:rsidRPr="006D0A14">
          <w:rPr>
            <w:i/>
          </w:rPr>
          <w:t>p-ZP-CSI-RS-ResourceSet</w:t>
        </w:r>
        <w:r>
          <w:t xml:space="preserve"> are declared as not available for GC-PDSCH </w:t>
        </w:r>
        <w:r>
          <w:rPr>
            <w:lang w:val="en-US"/>
          </w:rPr>
          <w:t>when their triggering and activation</w:t>
        </w:r>
      </w:ins>
      <w:ins w:id="33" w:author="Hualei Wang" w:date="2022-04-16T20:50:00Z">
        <w:r>
          <w:rPr>
            <w:lang w:val="en-US"/>
          </w:rPr>
          <w:t xml:space="preserve"> delivered by unicast PDSCH</w:t>
        </w:r>
      </w:ins>
      <w:ins w:id="34" w:author="Hualei Wang" w:date="2022-04-16T20:47:00Z">
        <w:r>
          <w:rPr>
            <w:lang w:val="en-US"/>
          </w:rPr>
          <w:t xml:space="preserve"> are applied</w:t>
        </w:r>
        <w:r>
          <w:t>. The REs indicated by s</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ins>
      <w:ins w:id="35" w:author="Hualei Wang" w:date="2022-04-16T20:48:00Z">
        <w:r>
          <w:t>s</w:t>
        </w:r>
      </w:ins>
      <w:ins w:id="36" w:author="Hualei Wang" w:date="2022-04-16T20:47:00Z">
        <w:r w:rsidRPr="006D0A14">
          <w:rPr>
            <w:i/>
          </w:rPr>
          <w:t>p-ZP-CSI-RS-ResourceSet</w:t>
        </w:r>
        <w:r>
          <w:t xml:space="preserve"> configured in </w:t>
        </w:r>
        <w:r w:rsidRPr="006D0A14">
          <w:rPr>
            <w:i/>
          </w:rPr>
          <w:t>PDSCH-Config</w:t>
        </w:r>
        <w:r>
          <w:rPr>
            <w:i/>
          </w:rPr>
          <w:t>-Multicast</w:t>
        </w:r>
        <w:r w:rsidRPr="0069023C">
          <w:rPr>
            <w:iCs/>
          </w:rPr>
          <w:t xml:space="preserve"> </w:t>
        </w:r>
        <w:r>
          <w:rPr>
            <w:iCs/>
          </w:rPr>
          <w:t xml:space="preserve">for multicast do not apply for unicast </w:t>
        </w:r>
        <w:r>
          <w:t xml:space="preserve">PDSCH. </w:t>
        </w:r>
        <w:r w:rsidRPr="0069023C">
          <w:t xml:space="preserve">The total number of </w:t>
        </w:r>
      </w:ins>
      <w:ins w:id="37" w:author="Hualei Wang" w:date="2022-04-16T20:48:00Z">
        <w:r>
          <w:t>semi-</w:t>
        </w:r>
      </w:ins>
      <w:ins w:id="38" w:author="Hualei Wang" w:date="2022-04-16T20:49:00Z">
        <w:r>
          <w:t>persistent</w:t>
        </w:r>
      </w:ins>
      <w:ins w:id="39" w:author="Hualei Wang" w:date="2022-04-16T20:47:00Z">
        <w:r w:rsidRPr="0069023C">
          <w:t xml:space="preserve"> </w:t>
        </w:r>
        <w:r w:rsidRPr="0069023C">
          <w:rPr>
            <w:i/>
            <w:iCs/>
          </w:rPr>
          <w:t>ZP-CSI-RS-Resources</w:t>
        </w:r>
        <w:r w:rsidRPr="0069023C">
          <w:t xml:space="preserve"> that a UE can be configured with is the same as for unicast.</w:t>
        </w:r>
      </w:ins>
    </w:p>
    <w:p w14:paraId="63A9C75D" w14:textId="2355E8E3" w:rsidR="00A97C0F" w:rsidRDefault="00A97C0F" w:rsidP="00A97C0F">
      <w:pPr>
        <w:autoSpaceDE/>
        <w:autoSpaceDN/>
        <w:adjustRightInd/>
        <w:snapToGrid/>
        <w:rPr>
          <w:lang w:eastAsia="zh-CN"/>
        </w:rPr>
      </w:pPr>
      <w:r>
        <w:rPr>
          <w:lang w:eastAsia="zh-CN"/>
        </w:rPr>
        <w:t xml:space="preserve">------------------------------------------End </w:t>
      </w:r>
      <w:r w:rsidR="0094188C">
        <w:rPr>
          <w:lang w:eastAsia="zh-CN"/>
        </w:rPr>
        <w:t>of Text Proposal#2</w:t>
      </w:r>
      <w:r>
        <w:rPr>
          <w:lang w:eastAsia="zh-CN"/>
        </w:rPr>
        <w:t xml:space="preserve"> for TS 38.214--------------------------------------</w:t>
      </w:r>
    </w:p>
    <w:p w14:paraId="31D40509" w14:textId="77777777" w:rsidR="004845FD" w:rsidRPr="00801156" w:rsidRDefault="004845FD" w:rsidP="00A97C0F">
      <w:pPr>
        <w:autoSpaceDE/>
        <w:autoSpaceDN/>
        <w:adjustRightInd/>
        <w:snapToGrid/>
        <w:rPr>
          <w:lang w:eastAsia="zh-CN"/>
        </w:rPr>
      </w:pPr>
    </w:p>
    <w:p w14:paraId="16E1DA0F" w14:textId="77777777" w:rsidR="007C2BDF" w:rsidRDefault="007C2BDF" w:rsidP="005320DB">
      <w:pPr>
        <w:pStyle w:val="1"/>
        <w:rPr>
          <w:lang w:eastAsia="zh-CN"/>
        </w:rPr>
      </w:pPr>
      <w:r>
        <w:rPr>
          <w:lang w:eastAsia="zh-CN"/>
        </w:rPr>
        <w:t xml:space="preserve">Conclusion </w:t>
      </w:r>
    </w:p>
    <w:p w14:paraId="6B3ACE60" w14:textId="67133ECB" w:rsidR="00054450" w:rsidRDefault="007C2BDF" w:rsidP="005320DB">
      <w:pPr>
        <w:rPr>
          <w:lang w:eastAsia="zh-CN"/>
        </w:rPr>
      </w:pPr>
      <w:r w:rsidRPr="0020632D">
        <w:rPr>
          <w:lang w:eastAsia="zh-CN"/>
        </w:rPr>
        <w:t>In this contribution, we provide our opinions on</w:t>
      </w:r>
      <w:r w:rsidR="00B2201E">
        <w:rPr>
          <w:lang w:eastAsia="zh-CN"/>
        </w:rPr>
        <w:t xml:space="preserve"> feature group Type fo</w:t>
      </w:r>
      <w:r w:rsidR="004845FD">
        <w:rPr>
          <w:lang w:eastAsia="zh-CN"/>
        </w:rPr>
        <w:t>r supporting multicast, and QCL-D properties selection rule, and also propose two text proposals.</w:t>
      </w:r>
    </w:p>
    <w:p w14:paraId="0479AD31" w14:textId="7E8786CF" w:rsidR="004845FD" w:rsidRPr="0045182F" w:rsidRDefault="004845FD" w:rsidP="004845FD">
      <w:pPr>
        <w:pStyle w:val="0Maintext"/>
        <w:spacing w:after="120" w:afterAutospacing="0" w:line="240" w:lineRule="auto"/>
        <w:ind w:firstLine="0"/>
        <w:rPr>
          <w:rFonts w:eastAsiaTheme="minorEastAsia"/>
          <w:b/>
          <w:i/>
          <w:sz w:val="22"/>
          <w:lang w:val="en-US" w:eastAsia="zh-CN"/>
        </w:rPr>
      </w:pPr>
      <w:r w:rsidRPr="0045182F">
        <w:rPr>
          <w:rFonts w:eastAsiaTheme="minorEastAsia"/>
          <w:b/>
          <w:i/>
          <w:sz w:val="22"/>
          <w:lang w:val="en-US" w:eastAsia="zh-CN"/>
        </w:rPr>
        <w:t xml:space="preserve">Observation 1: The Type for </w:t>
      </w:r>
      <w:r>
        <w:rPr>
          <w:rFonts w:eastAsiaTheme="minorEastAsia"/>
          <w:b/>
          <w:i/>
          <w:sz w:val="22"/>
          <w:lang w:val="en-US" w:eastAsia="zh-CN"/>
        </w:rPr>
        <w:t>feature group where UE reporting the capability of supporting MBS multicast reception in Pcell,</w:t>
      </w:r>
      <w:r w:rsidRPr="0045182F">
        <w:rPr>
          <w:rFonts w:eastAsiaTheme="minorEastAsia"/>
          <w:b/>
          <w:i/>
          <w:sz w:val="22"/>
          <w:lang w:val="en-US" w:eastAsia="zh-CN"/>
        </w:rPr>
        <w:t xml:space="preserve"> should be the same as the Type for </w:t>
      </w:r>
      <w:r>
        <w:rPr>
          <w:rFonts w:eastAsiaTheme="minorEastAsia"/>
          <w:b/>
          <w:i/>
          <w:sz w:val="22"/>
          <w:lang w:val="en-US" w:eastAsia="zh-CN"/>
        </w:rPr>
        <w:t>feature group where UE reporting the capability of supporting MBS multicast reception in Scell</w:t>
      </w:r>
      <w:r w:rsidRPr="0045182F">
        <w:rPr>
          <w:rFonts w:eastAsiaTheme="minorEastAsia"/>
          <w:b/>
          <w:i/>
          <w:sz w:val="22"/>
          <w:lang w:val="en-US" w:eastAsia="zh-CN"/>
        </w:rPr>
        <w:t>.</w:t>
      </w:r>
    </w:p>
    <w:p w14:paraId="57FDF58C" w14:textId="77777777" w:rsidR="004845FD" w:rsidRPr="00A97C0F" w:rsidRDefault="004845FD" w:rsidP="004845FD">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w:t>
      </w:r>
      <w:r w:rsidRPr="0045182F">
        <w:rPr>
          <w:rFonts w:eastAsiaTheme="minorEastAsia"/>
          <w:b/>
          <w:i/>
          <w:sz w:val="22"/>
          <w:lang w:val="en-US" w:eastAsia="zh-CN"/>
        </w:rPr>
        <w:t xml:space="preserve"> 1: The Type for </w:t>
      </w:r>
      <w:r>
        <w:rPr>
          <w:rFonts w:eastAsiaTheme="minorEastAsia"/>
          <w:b/>
          <w:i/>
          <w:sz w:val="22"/>
          <w:lang w:val="en-US" w:eastAsia="zh-CN"/>
        </w:rPr>
        <w:t>feature group where UE reporting the capability of supporting MBS multicast reception in Pcell is FSPC.</w:t>
      </w:r>
    </w:p>
    <w:p w14:paraId="01E02B9C" w14:textId="1DF1B1E1" w:rsidR="00916E9D" w:rsidRPr="004845FD" w:rsidRDefault="004845FD" w:rsidP="004845FD">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posal 2</w:t>
      </w:r>
      <w:r w:rsidRPr="00DC020A">
        <w:rPr>
          <w:rFonts w:eastAsiaTheme="minorEastAsia"/>
          <w:b/>
          <w:i/>
          <w:sz w:val="22"/>
          <w:lang w:val="en-US" w:eastAsia="zh-CN"/>
        </w:rPr>
        <w:t xml:space="preserve">: </w:t>
      </w:r>
      <w:r>
        <w:rPr>
          <w:rFonts w:eastAsiaTheme="minorEastAsia"/>
          <w:b/>
          <w:i/>
          <w:sz w:val="22"/>
          <w:lang w:val="en-US" w:eastAsia="zh-CN"/>
        </w:rPr>
        <w:t xml:space="preserve">In </w:t>
      </w:r>
      <w:r w:rsidRPr="006B4F8F">
        <w:rPr>
          <w:rFonts w:eastAsiaTheme="minorEastAsia"/>
          <w:b/>
          <w:i/>
          <w:sz w:val="22"/>
          <w:lang w:val="en-US" w:eastAsia="zh-CN"/>
        </w:rPr>
        <w:t xml:space="preserve">overlapping PDCCH monitoring occasions in multiple CORESETs that have </w:t>
      </w:r>
      <w:r w:rsidRPr="006B4F8F">
        <w:rPr>
          <w:rFonts w:eastAsiaTheme="minorEastAsia" w:hint="eastAsia"/>
          <w:b/>
          <w:i/>
          <w:sz w:val="22"/>
          <w:lang w:val="en-US" w:eastAsia="zh-CN"/>
        </w:rPr>
        <w:t xml:space="preserve">same or </w:t>
      </w:r>
      <w:r w:rsidRPr="006B4F8F">
        <w:rPr>
          <w:rFonts w:eastAsiaTheme="minorEastAsia"/>
          <w:b/>
          <w:i/>
          <w:sz w:val="22"/>
          <w:lang w:val="en-US" w:eastAsia="zh-CN"/>
        </w:rPr>
        <w:t>different QCL-TypeD properties on active DL BWP(s) of one or more cells</w:t>
      </w:r>
      <w:r>
        <w:rPr>
          <w:rFonts w:eastAsiaTheme="minorEastAsia"/>
          <w:b/>
          <w:i/>
          <w:sz w:val="22"/>
          <w:lang w:val="en-US" w:eastAsia="zh-CN"/>
        </w:rPr>
        <w:t>, t</w:t>
      </w:r>
      <w:r w:rsidRPr="006B4F8F">
        <w:rPr>
          <w:rFonts w:eastAsiaTheme="minorEastAsia"/>
          <w:b/>
          <w:i/>
          <w:sz w:val="22"/>
          <w:lang w:val="en-US" w:eastAsia="zh-CN"/>
        </w:rPr>
        <w:t xml:space="preserve">he monitoring priority of </w:t>
      </w:r>
      <w:r>
        <w:rPr>
          <w:rFonts w:eastAsiaTheme="minorEastAsia"/>
          <w:b/>
          <w:i/>
          <w:sz w:val="22"/>
          <w:lang w:val="en-US" w:eastAsia="zh-CN"/>
        </w:rPr>
        <w:t xml:space="preserve">CORESET assocaited with </w:t>
      </w:r>
      <w:r w:rsidRPr="006B4F8F">
        <w:rPr>
          <w:rFonts w:eastAsiaTheme="minorEastAsia"/>
          <w:b/>
          <w:i/>
          <w:sz w:val="22"/>
          <w:lang w:val="en-US" w:eastAsia="zh-CN"/>
        </w:rPr>
        <w:t>Type-</w:t>
      </w:r>
      <w:r>
        <w:rPr>
          <w:rFonts w:eastAsiaTheme="minorEastAsia"/>
          <w:b/>
          <w:i/>
          <w:sz w:val="22"/>
          <w:lang w:val="en-US" w:eastAsia="zh-CN"/>
        </w:rPr>
        <w:t>3</w:t>
      </w:r>
      <w:r w:rsidRPr="006B4F8F">
        <w:rPr>
          <w:rFonts w:eastAsiaTheme="minorEastAsia"/>
          <w:b/>
          <w:i/>
          <w:sz w:val="22"/>
          <w:lang w:val="en-US" w:eastAsia="zh-CN"/>
        </w:rPr>
        <w:t xml:space="preserve"> CSS</w:t>
      </w:r>
      <w:r>
        <w:rPr>
          <w:rFonts w:eastAsiaTheme="minorEastAsia"/>
          <w:b/>
          <w:i/>
          <w:sz w:val="22"/>
          <w:lang w:val="en-US" w:eastAsia="zh-CN"/>
        </w:rPr>
        <w:t xml:space="preserve"> for DCI format 4</w:t>
      </w:r>
      <w:r>
        <w:rPr>
          <w:rFonts w:eastAsiaTheme="minorEastAsia" w:hint="eastAsia"/>
          <w:b/>
          <w:i/>
          <w:sz w:val="22"/>
          <w:lang w:val="en-US" w:eastAsia="zh-CN"/>
        </w:rPr>
        <w:t>-1</w:t>
      </w:r>
      <w:r>
        <w:rPr>
          <w:rFonts w:eastAsiaTheme="minorEastAsia"/>
          <w:b/>
          <w:i/>
          <w:sz w:val="22"/>
          <w:lang w:val="en-US" w:eastAsia="zh-CN"/>
        </w:rPr>
        <w:t xml:space="preserve"> and 4</w:t>
      </w:r>
      <w:r>
        <w:rPr>
          <w:rFonts w:eastAsiaTheme="minorEastAsia" w:hint="eastAsia"/>
          <w:b/>
          <w:i/>
          <w:sz w:val="22"/>
          <w:lang w:val="en-US" w:eastAsia="zh-CN"/>
        </w:rPr>
        <w:t>-2</w:t>
      </w:r>
      <w:r w:rsidRPr="006B4F8F">
        <w:rPr>
          <w:rFonts w:eastAsiaTheme="minorEastAsia"/>
          <w:b/>
          <w:i/>
          <w:sz w:val="22"/>
          <w:lang w:val="en-US" w:eastAsia="zh-CN"/>
        </w:rPr>
        <w:t xml:space="preserve"> is determined based on the search</w:t>
      </w:r>
      <w:r>
        <w:rPr>
          <w:rFonts w:eastAsiaTheme="minorEastAsia"/>
          <w:b/>
          <w:i/>
          <w:sz w:val="22"/>
          <w:lang w:val="en-US" w:eastAsia="zh-CN"/>
        </w:rPr>
        <w:t xml:space="preserve"> space set indexes of the Type-</w:t>
      </w:r>
      <w:r>
        <w:rPr>
          <w:rFonts w:eastAsiaTheme="minorEastAsia" w:hint="eastAsia"/>
          <w:b/>
          <w:i/>
          <w:sz w:val="22"/>
          <w:lang w:val="en-US" w:eastAsia="zh-CN"/>
        </w:rPr>
        <w:t>3</w:t>
      </w:r>
      <w:r w:rsidRPr="006B4F8F">
        <w:rPr>
          <w:rFonts w:eastAsiaTheme="minorEastAsia"/>
          <w:b/>
          <w:i/>
          <w:sz w:val="22"/>
          <w:lang w:val="en-US" w:eastAsia="zh-CN"/>
        </w:rPr>
        <w:t xml:space="preserve"> CSS set</w:t>
      </w:r>
      <w:r>
        <w:rPr>
          <w:rFonts w:eastAsiaTheme="minorEastAsia"/>
          <w:b/>
          <w:i/>
          <w:sz w:val="22"/>
          <w:lang w:val="en-US" w:eastAsia="zh-CN"/>
        </w:rPr>
        <w:t xml:space="preserve"> for DCI format 4</w:t>
      </w:r>
      <w:r>
        <w:rPr>
          <w:rFonts w:eastAsiaTheme="minorEastAsia" w:hint="eastAsia"/>
          <w:b/>
          <w:i/>
          <w:sz w:val="22"/>
          <w:lang w:val="en-US" w:eastAsia="zh-CN"/>
        </w:rPr>
        <w:t>-1</w:t>
      </w:r>
      <w:r>
        <w:rPr>
          <w:rFonts w:eastAsiaTheme="minorEastAsia"/>
          <w:b/>
          <w:i/>
          <w:sz w:val="22"/>
          <w:lang w:val="en-US" w:eastAsia="zh-CN"/>
        </w:rPr>
        <w:t xml:space="preserve"> and 4</w:t>
      </w:r>
      <w:r>
        <w:rPr>
          <w:rFonts w:eastAsiaTheme="minorEastAsia" w:hint="eastAsia"/>
          <w:b/>
          <w:i/>
          <w:sz w:val="22"/>
          <w:lang w:val="en-US" w:eastAsia="zh-CN"/>
        </w:rPr>
        <w:t>-2</w:t>
      </w:r>
      <w:r>
        <w:rPr>
          <w:rFonts w:eastAsiaTheme="minorEastAsia"/>
          <w:b/>
          <w:i/>
          <w:sz w:val="22"/>
          <w:lang w:val="en-US" w:eastAsia="zh-CN"/>
        </w:rPr>
        <w:t xml:space="preserve"> </w:t>
      </w:r>
      <w:r w:rsidRPr="006B4F8F">
        <w:rPr>
          <w:rFonts w:eastAsiaTheme="minorEastAsia"/>
          <w:b/>
          <w:i/>
          <w:sz w:val="22"/>
          <w:lang w:val="en-US" w:eastAsia="zh-CN"/>
        </w:rPr>
        <w:t xml:space="preserve"> and USS sets</w:t>
      </w:r>
      <w:r>
        <w:rPr>
          <w:rFonts w:eastAsiaTheme="minorEastAsia"/>
          <w:b/>
          <w:i/>
          <w:sz w:val="22"/>
          <w:lang w:val="en-US" w:eastAsia="zh-CN"/>
        </w:rPr>
        <w:t xml:space="preserve"> for a serving cell.</w:t>
      </w:r>
    </w:p>
    <w:p w14:paraId="685CE954" w14:textId="2D44B44D" w:rsidR="004845FD" w:rsidRPr="0094188C" w:rsidRDefault="004845FD" w:rsidP="004845FD">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Pr>
          <w:rFonts w:eastAsiaTheme="minorEastAsia"/>
          <w:b/>
          <w:i/>
          <w:sz w:val="22"/>
          <w:lang w:val="en-US" w:eastAsia="zh-CN"/>
        </w:rPr>
        <w:t xml:space="preserve"> 3</w:t>
      </w:r>
      <w:r w:rsidRPr="0094188C">
        <w:rPr>
          <w:rFonts w:eastAsiaTheme="minorEastAsia"/>
          <w:b/>
          <w:i/>
          <w:sz w:val="22"/>
          <w:lang w:val="en-US" w:eastAsia="zh-CN"/>
        </w:rPr>
        <w:t>: Suggest to endorse the T</w:t>
      </w:r>
      <w:r>
        <w:rPr>
          <w:rFonts w:eastAsiaTheme="minorEastAsia"/>
          <w:b/>
          <w:i/>
          <w:sz w:val="22"/>
          <w:lang w:val="en-US" w:eastAsia="zh-CN"/>
        </w:rPr>
        <w:t>ext Proposal#1</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sidRPr="0094188C">
        <w:rPr>
          <w:rFonts w:eastAsiaTheme="minorEastAsia" w:hint="eastAsia"/>
          <w:b/>
          <w:i/>
          <w:sz w:val="22"/>
          <w:lang w:val="en-US" w:eastAsia="zh-CN"/>
        </w:rPr>
        <w:t>38.214</w:t>
      </w:r>
    </w:p>
    <w:p w14:paraId="4F7037D2" w14:textId="77777777" w:rsidR="004845FD" w:rsidRPr="00F15156" w:rsidRDefault="004845FD" w:rsidP="004845FD">
      <w:pPr>
        <w:autoSpaceDE/>
        <w:autoSpaceDN/>
        <w:adjustRightInd/>
        <w:snapToGrid/>
        <w:rPr>
          <w:lang w:eastAsia="zh-CN"/>
        </w:rPr>
      </w:pPr>
      <w:r>
        <w:rPr>
          <w:lang w:eastAsia="zh-CN"/>
        </w:rPr>
        <w:t>------------------------------------------Start of Text Proposal#1 for TS 38.214--------------------------------------</w:t>
      </w:r>
    </w:p>
    <w:p w14:paraId="1F1A5A3E" w14:textId="77777777" w:rsidR="004845FD" w:rsidRPr="0048482F" w:rsidRDefault="004845FD" w:rsidP="004845FD">
      <w:pPr>
        <w:pStyle w:val="4"/>
        <w:numPr>
          <w:ilvl w:val="0"/>
          <w:numId w:val="0"/>
        </w:numPr>
        <w:ind w:left="864" w:hanging="864"/>
        <w:rPr>
          <w:color w:val="000000"/>
        </w:rPr>
      </w:pPr>
      <w:r w:rsidRPr="0048482F">
        <w:rPr>
          <w:color w:val="000000"/>
        </w:rPr>
        <w:t>5.1.4.1</w:t>
      </w:r>
      <w:r w:rsidRPr="0048482F">
        <w:rPr>
          <w:color w:val="000000"/>
        </w:rPr>
        <w:tab/>
        <w:t>PDSCH resource mapping with RB symbol level granularity</w:t>
      </w:r>
    </w:p>
    <w:p w14:paraId="5104C607" w14:textId="77777777" w:rsidR="004845FD" w:rsidRDefault="004845FD" w:rsidP="004845FD">
      <w:pPr>
        <w:rPr>
          <w:ins w:id="40" w:author="Hualei Wang" w:date="2022-04-16T20:33:00Z"/>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AD1112">
        <w:rPr>
          <w:i/>
        </w:rPr>
        <w:t>rateMatchPatternGroup1DCI-1-2</w:t>
      </w:r>
      <w:r>
        <w:t xml:space="preserve">, </w:t>
      </w:r>
      <w:r w:rsidRPr="005C6C4F">
        <w:rPr>
          <w:i/>
        </w:rPr>
        <w:t>rateMatchPatternGroup2DCI-1-2</w:t>
      </w:r>
      <w:r>
        <w:t xml:space="preserve"> instead of </w:t>
      </w:r>
      <w:r w:rsidRPr="00C104EC">
        <w:rPr>
          <w:i/>
        </w:rPr>
        <w:t>rateMatchPatternGroup1</w:t>
      </w:r>
      <w:r w:rsidRPr="00740833">
        <w:t xml:space="preserve"> and </w:t>
      </w:r>
      <w:r w:rsidRPr="00C104EC">
        <w:rPr>
          <w:i/>
        </w:rPr>
        <w:t>rateMatchPatternGroup2</w:t>
      </w:r>
      <w:r>
        <w:t>.</w:t>
      </w:r>
    </w:p>
    <w:p w14:paraId="3F2DDBA7" w14:textId="77777777" w:rsidR="004845FD" w:rsidRPr="00C104EC" w:rsidRDefault="004845FD" w:rsidP="004845FD">
      <w:ins w:id="41" w:author="Hualei Wang" w:date="2022-04-16T20:33:00Z">
        <w:r w:rsidRPr="00C61073">
          <w:t>The procedures for PDSCH scheduled by PDCCH with DCI format 1_0 described in this clause equally apply to PDSCH schedu</w:t>
        </w:r>
        <w:r>
          <w:t>led by PDCCH with DCI format 4_</w:t>
        </w:r>
      </w:ins>
      <w:ins w:id="42" w:author="Hualei Wang" w:date="2022-04-16T20:34:00Z">
        <w:r>
          <w:t>0</w:t>
        </w:r>
      </w:ins>
      <w:ins w:id="43" w:author="Hualei Wang" w:date="2022-04-16T20:33:00Z">
        <w:r w:rsidRPr="00C61073">
          <w:t xml:space="preserve">, by applying the parameters of </w:t>
        </w:r>
        <w:r w:rsidRPr="00C61073">
          <w:rPr>
            <w:i/>
          </w:rPr>
          <w:t>rateMatchPatternToAddModList</w:t>
        </w:r>
        <w:r w:rsidRPr="00C61073">
          <w:t xml:space="preserve"> configured in </w:t>
        </w:r>
      </w:ins>
      <w:ins w:id="44" w:author="Hualei Wang" w:date="2022-04-16T20:34:00Z">
        <w:r>
          <w:rPr>
            <w:i/>
          </w:rPr>
          <w:t>PDSCH-Config-MCCH or PDSCH-Config-MTCH</w:t>
        </w:r>
      </w:ins>
      <w:ins w:id="45" w:author="Hualei Wang" w:date="2022-04-16T20:33:00Z">
        <w:r w:rsidRPr="00C61073">
          <w:t>.</w:t>
        </w:r>
      </w:ins>
    </w:p>
    <w:p w14:paraId="5D5058BA" w14:textId="77777777" w:rsidR="004845FD" w:rsidRPr="00F15156" w:rsidRDefault="004845FD" w:rsidP="004845FD">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C61073">
        <w:rPr>
          <w:i/>
        </w:rPr>
        <w:t>rateMatchPatternToAddModList</w:t>
      </w:r>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PDSCH-Config-Multicast</w:t>
      </w:r>
      <w:r w:rsidRPr="00C61073">
        <w:t xml:space="preserve">. </w:t>
      </w:r>
    </w:p>
    <w:p w14:paraId="1563BB93" w14:textId="34F288B2" w:rsidR="004845FD" w:rsidRDefault="004845FD" w:rsidP="004845FD">
      <w:pPr>
        <w:rPr>
          <w:lang w:eastAsia="zh-CN"/>
        </w:rPr>
      </w:pPr>
      <w:r>
        <w:rPr>
          <w:lang w:eastAsia="zh-CN"/>
        </w:rPr>
        <w:t>------------------------------------------End of Text Proposal#1 for TS 38.214--------------------------------------</w:t>
      </w:r>
    </w:p>
    <w:p w14:paraId="76B62081" w14:textId="4FE23AB1" w:rsidR="004845FD" w:rsidRPr="0094188C" w:rsidRDefault="004845FD" w:rsidP="004845FD">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Pr>
          <w:rFonts w:eastAsiaTheme="minorEastAsia"/>
          <w:b/>
          <w:i/>
          <w:sz w:val="22"/>
          <w:lang w:val="en-US" w:eastAsia="zh-CN"/>
        </w:rPr>
        <w:t xml:space="preserve"> 4</w:t>
      </w:r>
      <w:r w:rsidRPr="0094188C">
        <w:rPr>
          <w:rFonts w:eastAsiaTheme="minorEastAsia"/>
          <w:b/>
          <w:i/>
          <w:sz w:val="22"/>
          <w:lang w:val="en-US" w:eastAsia="zh-CN"/>
        </w:rPr>
        <w:t>: Suggest to endorse the T</w:t>
      </w:r>
      <w:r>
        <w:rPr>
          <w:rFonts w:eastAsiaTheme="minorEastAsia"/>
          <w:b/>
          <w:i/>
          <w:sz w:val="22"/>
          <w:lang w:val="en-US" w:eastAsia="zh-CN"/>
        </w:rPr>
        <w:t>ext Proposal#2</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sidRPr="0094188C">
        <w:rPr>
          <w:rFonts w:eastAsiaTheme="minorEastAsia" w:hint="eastAsia"/>
          <w:b/>
          <w:i/>
          <w:sz w:val="22"/>
          <w:lang w:val="en-US" w:eastAsia="zh-CN"/>
        </w:rPr>
        <w:t>38.214</w:t>
      </w:r>
    </w:p>
    <w:p w14:paraId="4409EC99" w14:textId="77777777" w:rsidR="004845FD" w:rsidRDefault="004845FD" w:rsidP="004845FD">
      <w:pPr>
        <w:pStyle w:val="0Maintext"/>
        <w:spacing w:after="120" w:afterAutospacing="0" w:line="240" w:lineRule="auto"/>
        <w:ind w:firstLine="0"/>
        <w:rPr>
          <w:rFonts w:eastAsiaTheme="minorEastAsia"/>
          <w:sz w:val="22"/>
          <w:lang w:val="en-US" w:eastAsia="zh-CN"/>
        </w:rPr>
      </w:pPr>
      <w:r>
        <w:rPr>
          <w:lang w:eastAsia="zh-CN"/>
        </w:rPr>
        <w:t>------------------------------------------Start of Text Proposal#2 for TS 38.214--------------------------------------</w:t>
      </w:r>
    </w:p>
    <w:p w14:paraId="4BC68D9C" w14:textId="77777777" w:rsidR="004845FD" w:rsidRPr="0048482F" w:rsidRDefault="004845FD" w:rsidP="004845FD">
      <w:pPr>
        <w:pStyle w:val="4"/>
        <w:numPr>
          <w:ilvl w:val="0"/>
          <w:numId w:val="0"/>
        </w:numPr>
        <w:ind w:left="864" w:hanging="864"/>
        <w:rPr>
          <w:color w:val="000000"/>
        </w:rPr>
      </w:pPr>
      <w:r w:rsidRPr="0048482F">
        <w:rPr>
          <w:color w:val="000000"/>
        </w:rPr>
        <w:t>5.1.4.2</w:t>
      </w:r>
      <w:r w:rsidRPr="0048482F">
        <w:rPr>
          <w:color w:val="000000"/>
        </w:rPr>
        <w:tab/>
        <w:t>PDSCH resource mapping with RE level granularity</w:t>
      </w:r>
    </w:p>
    <w:p w14:paraId="1B338652" w14:textId="77777777" w:rsidR="004845FD" w:rsidRDefault="004845FD" w:rsidP="004845FD">
      <w:pPr>
        <w:pStyle w:val="0Maintext"/>
        <w:spacing w:after="120" w:afterAutospacing="0" w:line="240" w:lineRule="auto"/>
        <w:ind w:firstLine="0"/>
        <w:rPr>
          <w:lang w:eastAsia="zh-CN"/>
        </w:rPr>
      </w:pPr>
      <w:r>
        <w:rPr>
          <w:lang w:eastAsia="zh-CN"/>
        </w:rPr>
        <w:t>------------------------------------------unchanged part omitted--------------------------------------</w:t>
      </w:r>
    </w:p>
    <w:p w14:paraId="22B4B9CE" w14:textId="77777777" w:rsidR="004845FD" w:rsidRPr="0048482F" w:rsidRDefault="004845FD" w:rsidP="004845FD">
      <w:pPr>
        <w:pStyle w:val="B1"/>
      </w:pPr>
      <w:r>
        <w:t>-</w:t>
      </w:r>
      <w:r>
        <w:tab/>
      </w:r>
      <w:r>
        <w:rPr>
          <w:lang w:val="en-US"/>
        </w:rPr>
        <w:t>W</w:t>
      </w:r>
      <w:r w:rsidRPr="0048482F">
        <w:t xml:space="preserve">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behaviours</w:t>
      </w:r>
      <w:r>
        <w:t xml:space="preserve"> (higher layer parameter</w:t>
      </w:r>
      <w:r w:rsidRPr="006D0A14">
        <w:rPr>
          <w:lang w:val="en-US"/>
        </w:rPr>
        <w:t xml:space="preserve">s </w:t>
      </w:r>
      <w:r w:rsidRPr="006D0A14">
        <w:rPr>
          <w:i/>
          <w:lang w:val="en-US"/>
        </w:rPr>
        <w:t>aperiodic-ZP-CSI-RS-ResourceSetsToAddModList</w:t>
      </w:r>
      <w:r>
        <w:rPr>
          <w:i/>
          <w:lang w:val="en-US"/>
        </w:rPr>
        <w:t xml:space="preserve">, </w:t>
      </w:r>
      <w:r w:rsidRPr="005B0699">
        <w:rPr>
          <w:lang w:val="en-US"/>
        </w:rPr>
        <w:t xml:space="preserve"> </w:t>
      </w:r>
      <w:r w:rsidRPr="006D0A14">
        <w:rPr>
          <w:i/>
          <w:lang w:val="en-US"/>
        </w:rPr>
        <w:t>sp-ZP-CSI-RS-ResourceSetsToAddModList</w:t>
      </w:r>
      <w:r>
        <w:rPr>
          <w:i/>
          <w:lang w:val="en-US"/>
        </w:rPr>
        <w:t xml:space="preserve"> </w:t>
      </w:r>
      <w:r>
        <w:rPr>
          <w:lang w:val="en-US"/>
        </w:rPr>
        <w:t xml:space="preserve">and </w:t>
      </w:r>
      <w:r w:rsidRPr="006D0A14">
        <w:rPr>
          <w:i/>
          <w:lang w:val="en-US"/>
        </w:rPr>
        <w:t>p-ZP-CSI-RS-ResourceSet</w:t>
      </w:r>
      <w:r>
        <w:rPr>
          <w:lang w:val="en-US"/>
        </w:rPr>
        <w:t xml:space="preserve"> </w:t>
      </w:r>
      <w:r>
        <w:rPr>
          <w:lang w:val="en-US"/>
        </w:rPr>
        <w:lastRenderedPageBreak/>
        <w:t xml:space="preserve">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r w:rsidRPr="006D0A14">
        <w:rPr>
          <w:i/>
          <w:lang w:val="en-US"/>
        </w:rPr>
        <w:t>sp-ZP-CSI-RS-ResourceSetsToAddModList</w:t>
      </w:r>
      <w:r>
        <w:rPr>
          <w:lang w:val="en-US" w:eastAsia="zh-CN"/>
        </w:rPr>
        <w:t xml:space="preserve"> </w:t>
      </w:r>
      <w:r>
        <w:rPr>
          <w:lang w:val="en-US"/>
        </w:rPr>
        <w:t xml:space="preserve">and </w:t>
      </w:r>
      <w:r w:rsidRPr="00A047D1">
        <w:t>aperiodic-ZP-CSI-RS-ResourceSetsToAddModList</w:t>
      </w:r>
      <w:r>
        <w:rPr>
          <w:lang w:val="en-US"/>
        </w:rPr>
        <w:t xml:space="preserve"> are declared as not available for PDSCH when their triggering and activation are applied, respectively. </w:t>
      </w:r>
      <w:r w:rsidRPr="0048482F">
        <w:t xml:space="preserve">The following parameters are configured via higher layer signaling for each </w:t>
      </w:r>
      <w:r>
        <w:t>ZP</w:t>
      </w:r>
      <w:r w:rsidRPr="0048482F">
        <w:t xml:space="preserve"> CSI-RS resource configuration:</w:t>
      </w:r>
    </w:p>
    <w:p w14:paraId="0A48C84A" w14:textId="77777777" w:rsidR="004845FD" w:rsidRDefault="004845FD" w:rsidP="004845FD">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2538780E" w14:textId="77777777" w:rsidR="004845FD" w:rsidRPr="0048482F" w:rsidRDefault="004845FD" w:rsidP="004845FD">
      <w:pPr>
        <w:pStyle w:val="B2"/>
      </w:pPr>
      <w:r>
        <w:t>-</w:t>
      </w:r>
      <w:r>
        <w:tab/>
      </w:r>
      <w:r>
        <w:rPr>
          <w:i/>
          <w:lang w:val="en-US"/>
        </w:rPr>
        <w:t>n</w:t>
      </w:r>
      <w:r w:rsidRPr="005F4287">
        <w:rPr>
          <w:i/>
        </w:rPr>
        <w:t>rofPorts</w:t>
      </w:r>
      <w:r w:rsidRPr="005F4287">
        <w:t xml:space="preserve"> </w:t>
      </w:r>
      <w:r w:rsidRPr="007C3487">
        <w:t xml:space="preserve">in </w:t>
      </w:r>
      <w:r w:rsidRPr="007C3487">
        <w:rPr>
          <w:i/>
          <w:iCs/>
        </w:rPr>
        <w:t>CSI-RS-ResourceMapping</w:t>
      </w:r>
      <w:r w:rsidRPr="007C3487">
        <w:t xml:space="preserve"> </w:t>
      </w:r>
      <w:r w:rsidRPr="005F4287">
        <w:t xml:space="preserve">defines the number of CSI-RS ports, where the allowable values are given in </w:t>
      </w:r>
      <w:r>
        <w:t>Clause</w:t>
      </w:r>
      <w:r w:rsidRPr="005F4287">
        <w:t xml:space="preserve"> 7.4.1.5 of [4, TS 38.211].</w:t>
      </w:r>
    </w:p>
    <w:p w14:paraId="02627B45" w14:textId="77777777" w:rsidR="004845FD" w:rsidRPr="00FC131A" w:rsidRDefault="004845FD" w:rsidP="004845FD">
      <w:pPr>
        <w:pStyle w:val="B2"/>
        <w:rPr>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w:t>
      </w:r>
      <w:r w:rsidRPr="007C3487">
        <w:t xml:space="preserve">in </w:t>
      </w:r>
      <w:r w:rsidRPr="007C3487">
        <w:rPr>
          <w:i/>
          <w:iCs/>
        </w:rPr>
        <w:t>CSI-RS-ResourceMapping</w:t>
      </w:r>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171FB2CD" w14:textId="77777777" w:rsidR="004845FD" w:rsidRPr="0048482F" w:rsidRDefault="004845FD" w:rsidP="004845FD">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361B26CF" w14:textId="77777777" w:rsidR="004845FD" w:rsidRDefault="004845FD" w:rsidP="004845FD">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4AACB6DB" w14:textId="77777777" w:rsidR="004845FD" w:rsidRDefault="004845FD" w:rsidP="004845FD">
      <w:pPr>
        <w:pStyle w:val="B1"/>
        <w:rPr>
          <w:ins w:id="46" w:author="Hualei Wang" w:date="2022-04-16T20:47:00Z"/>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PDSCH-Config-Multicast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p-ZP-CSI-RS-ResourceSet</w:t>
      </w:r>
      <w:r>
        <w:t xml:space="preserve"> are declared as not available for GC-PDSCH. The REs indicated by </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p-ZP-CSI-RS-ResourceSet</w:t>
      </w:r>
      <w:r>
        <w:t xml:space="preserve"> configured in </w:t>
      </w:r>
      <w:r w:rsidRPr="006D0A14">
        <w:rPr>
          <w:i/>
        </w:rPr>
        <w:t>PDSCH-Config</w:t>
      </w:r>
      <w:r>
        <w:rPr>
          <w:i/>
        </w:rPr>
        <w:t>-Multicast</w:t>
      </w:r>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p-ZP-CSI-RS-ResourceSet</w:t>
      </w:r>
      <w:r w:rsidRPr="0069023C">
        <w:t xml:space="preserve"> is configured in both </w:t>
      </w:r>
      <w:r w:rsidRPr="0069023C">
        <w:rPr>
          <w:i/>
          <w:iCs/>
        </w:rPr>
        <w:t>PDSCH-Config</w:t>
      </w:r>
      <w:r w:rsidRPr="0069023C">
        <w:t xml:space="preserve"> and </w:t>
      </w:r>
      <w:r w:rsidRPr="0069023C">
        <w:rPr>
          <w:i/>
          <w:iCs/>
        </w:rPr>
        <w:t>PDSCH-Config-Multicast</w:t>
      </w:r>
      <w:r w:rsidRPr="0069023C">
        <w:t xml:space="preserve">, it is subject to UE capability whether the </w:t>
      </w:r>
      <w:r w:rsidRPr="0069023C">
        <w:rPr>
          <w:i/>
          <w:iCs/>
        </w:rPr>
        <w:t>p-ZP-CSI-RS-ResourceSet</w:t>
      </w:r>
      <w:r w:rsidRPr="0069023C">
        <w:t xml:space="preserve"> configured in </w:t>
      </w:r>
      <w:r w:rsidRPr="0069023C">
        <w:rPr>
          <w:i/>
          <w:iCs/>
        </w:rPr>
        <w:t>PDSCH-Config-Multicast</w:t>
      </w:r>
      <w:r w:rsidRPr="0069023C">
        <w:t xml:space="preserve"> can be different from the </w:t>
      </w:r>
      <w:r w:rsidRPr="0069023C">
        <w:rPr>
          <w:i/>
          <w:iCs/>
        </w:rPr>
        <w:t>p-ZP-CSI-RS-ResourceSet</w:t>
      </w:r>
      <w:r w:rsidRPr="0069023C">
        <w:t xml:space="preserve"> configured in </w:t>
      </w:r>
      <w:r w:rsidRPr="0069023C">
        <w:rPr>
          <w:i/>
          <w:iCs/>
        </w:rPr>
        <w:t>PDSCH-Config</w:t>
      </w:r>
      <w:r w:rsidRPr="0069023C">
        <w:t>.</w:t>
      </w:r>
    </w:p>
    <w:p w14:paraId="5EEFB95D" w14:textId="0AA5DF43" w:rsidR="004845FD" w:rsidRPr="005962E0" w:rsidRDefault="004845FD" w:rsidP="004845FD">
      <w:pPr>
        <w:pStyle w:val="B1"/>
        <w:rPr>
          <w:color w:val="000000"/>
        </w:rPr>
      </w:pPr>
      <w:ins w:id="47" w:author="Hualei Wang" w:date="2022-04-16T20:47:00Z">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Pr>
            <w:color w:val="000000"/>
          </w:rPr>
          <w:t>s</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PDSCH-Config-Multicast </w:t>
        </w:r>
        <w:r w:rsidRPr="00634461">
          <w:rPr>
            <w:rFonts w:ascii="Times" w:hAnsi="Times" w:cs="Times"/>
          </w:rPr>
          <w:t>for GC-PDSCH rate matching, subject to UE capability</w:t>
        </w:r>
        <w:r>
          <w:rPr>
            <w:rFonts w:ascii="Times" w:hAnsi="Times" w:cs="Times"/>
          </w:rPr>
          <w:t>.</w:t>
        </w:r>
        <w:r w:rsidRPr="00634461">
          <w:t xml:space="preserve"> </w:t>
        </w:r>
        <w:r>
          <w:t>The REs indicated by s</w:t>
        </w:r>
        <w:r w:rsidRPr="006D0A14">
          <w:rPr>
            <w:i/>
          </w:rPr>
          <w:t>p-ZP-CSI-RS-ResourceSet</w:t>
        </w:r>
        <w:r>
          <w:t xml:space="preserve"> are declared as not available for GC-PDSCH </w:t>
        </w:r>
        <w:r>
          <w:rPr>
            <w:lang w:val="en-US"/>
          </w:rPr>
          <w:t>when their triggering and activation</w:t>
        </w:r>
      </w:ins>
      <w:ins w:id="48" w:author="Hualei Wang" w:date="2022-04-16T20:50:00Z">
        <w:r>
          <w:rPr>
            <w:lang w:val="en-US"/>
          </w:rPr>
          <w:t xml:space="preserve"> delivered by unicast PDSCH</w:t>
        </w:r>
      </w:ins>
      <w:ins w:id="49" w:author="Hualei Wang" w:date="2022-04-16T20:47:00Z">
        <w:r>
          <w:rPr>
            <w:lang w:val="en-US"/>
          </w:rPr>
          <w:t xml:space="preserve"> are applied</w:t>
        </w:r>
        <w:r>
          <w:t>. The REs indicated by s</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ins>
      <w:ins w:id="50" w:author="Hualei Wang" w:date="2022-04-16T20:48:00Z">
        <w:r>
          <w:t>s</w:t>
        </w:r>
      </w:ins>
      <w:ins w:id="51" w:author="Hualei Wang" w:date="2022-04-16T20:47:00Z">
        <w:r w:rsidRPr="006D0A14">
          <w:rPr>
            <w:i/>
          </w:rPr>
          <w:t>p-ZP-CSI-RS-ResourceSet</w:t>
        </w:r>
        <w:r>
          <w:t xml:space="preserve"> configured in </w:t>
        </w:r>
        <w:r w:rsidRPr="006D0A14">
          <w:rPr>
            <w:i/>
          </w:rPr>
          <w:t>PDSCH-Config</w:t>
        </w:r>
        <w:r>
          <w:rPr>
            <w:i/>
          </w:rPr>
          <w:t>-Multicast</w:t>
        </w:r>
        <w:r w:rsidRPr="0069023C">
          <w:rPr>
            <w:iCs/>
          </w:rPr>
          <w:t xml:space="preserve"> </w:t>
        </w:r>
        <w:r>
          <w:rPr>
            <w:iCs/>
          </w:rPr>
          <w:t xml:space="preserve">for multicast do not apply for unicast </w:t>
        </w:r>
        <w:r>
          <w:t xml:space="preserve">PDSCH. </w:t>
        </w:r>
        <w:r w:rsidRPr="0069023C">
          <w:t xml:space="preserve">The total number of </w:t>
        </w:r>
      </w:ins>
      <w:ins w:id="52" w:author="Hualei Wang" w:date="2022-04-16T20:48:00Z">
        <w:r>
          <w:t>semi-</w:t>
        </w:r>
      </w:ins>
      <w:ins w:id="53" w:author="Hualei Wang" w:date="2022-04-16T20:49:00Z">
        <w:r>
          <w:t>persistent</w:t>
        </w:r>
      </w:ins>
      <w:ins w:id="54" w:author="Hualei Wang" w:date="2022-04-16T20:47:00Z">
        <w:r w:rsidRPr="0069023C">
          <w:t xml:space="preserve"> </w:t>
        </w:r>
        <w:r w:rsidRPr="0069023C">
          <w:rPr>
            <w:i/>
            <w:iCs/>
          </w:rPr>
          <w:t>ZP-CSI-RS-Resources</w:t>
        </w:r>
        <w:r w:rsidRPr="0069023C">
          <w:t xml:space="preserve"> that a UE can be configured with is the same as for unicast.</w:t>
        </w:r>
      </w:ins>
    </w:p>
    <w:p w14:paraId="2DA6FB67" w14:textId="77777777" w:rsidR="004845FD" w:rsidRDefault="004845FD" w:rsidP="004845FD">
      <w:pPr>
        <w:autoSpaceDE/>
        <w:autoSpaceDN/>
        <w:adjustRightInd/>
        <w:snapToGrid/>
        <w:rPr>
          <w:lang w:eastAsia="zh-CN"/>
        </w:rPr>
      </w:pPr>
      <w:r>
        <w:rPr>
          <w:lang w:eastAsia="zh-CN"/>
        </w:rPr>
        <w:t>------------------------------------------End of Text Proposal#2 for TS 38.214--------------------------------------</w:t>
      </w:r>
    </w:p>
    <w:p w14:paraId="27D709AE" w14:textId="5772D9D2" w:rsidR="00054450" w:rsidRPr="00D9648B" w:rsidRDefault="00054450"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F4C7929" w14:textId="77726DE3" w:rsidR="00A97C0F" w:rsidRDefault="004845FD" w:rsidP="004845FD">
      <w:pPr>
        <w:pStyle w:val="af3"/>
        <w:numPr>
          <w:ilvl w:val="0"/>
          <w:numId w:val="8"/>
        </w:numPr>
        <w:tabs>
          <w:tab w:val="left" w:pos="1985"/>
        </w:tabs>
        <w:spacing w:line="288" w:lineRule="auto"/>
        <w:ind w:firstLineChars="0"/>
        <w:rPr>
          <w:color w:val="000000"/>
        </w:rPr>
      </w:pPr>
      <w:r w:rsidRPr="004845FD">
        <w:rPr>
          <w:color w:val="000000"/>
        </w:rPr>
        <w:t>RAN1 Chairman’s Notes, RAN1#108-e, e-Meeting</w:t>
      </w:r>
    </w:p>
    <w:p w14:paraId="7BEEA202" w14:textId="1FE05740" w:rsidR="00D027AE" w:rsidRPr="00D027AE" w:rsidRDefault="00D027AE" w:rsidP="00D027AE">
      <w:pPr>
        <w:pStyle w:val="af3"/>
        <w:numPr>
          <w:ilvl w:val="0"/>
          <w:numId w:val="8"/>
        </w:numPr>
        <w:tabs>
          <w:tab w:val="left" w:pos="1985"/>
        </w:tabs>
        <w:spacing w:line="288" w:lineRule="auto"/>
        <w:ind w:firstLineChars="0"/>
        <w:rPr>
          <w:color w:val="000000"/>
        </w:rPr>
      </w:pPr>
      <w:r>
        <w:rPr>
          <w:color w:val="000000"/>
        </w:rPr>
        <w:t>RAN1 Chairman’s Notes, RAN1#107b</w:t>
      </w:r>
      <w:r w:rsidRPr="004845FD">
        <w:rPr>
          <w:color w:val="000000"/>
        </w:rPr>
        <w:t>-e, e-Meeting</w:t>
      </w:r>
    </w:p>
    <w:p w14:paraId="5AB90699" w14:textId="659E91CE" w:rsidR="00916E9D" w:rsidRPr="00E41C03" w:rsidRDefault="00916E9D" w:rsidP="00916E9D">
      <w:pPr>
        <w:pStyle w:val="af3"/>
        <w:numPr>
          <w:ilvl w:val="0"/>
          <w:numId w:val="8"/>
        </w:numPr>
        <w:tabs>
          <w:tab w:val="left" w:pos="1985"/>
        </w:tabs>
        <w:spacing w:line="288" w:lineRule="auto"/>
        <w:ind w:firstLineChars="0"/>
        <w:rPr>
          <w:lang w:eastAsia="zh-CN"/>
        </w:rPr>
      </w:pPr>
      <w:r w:rsidRPr="00916E9D">
        <w:rPr>
          <w:color w:val="000000"/>
        </w:rPr>
        <w:t>3GPP TS 38.213: "NR; Physical l</w:t>
      </w:r>
      <w:r w:rsidR="00EE6B6E">
        <w:rPr>
          <w:color w:val="000000"/>
        </w:rPr>
        <w:t>ayer procedures for control", h1</w:t>
      </w:r>
      <w:r w:rsidRPr="00916E9D">
        <w:rPr>
          <w:color w:val="000000"/>
        </w:rPr>
        <w:t>0</w:t>
      </w:r>
    </w:p>
    <w:p w14:paraId="26A821B7" w14:textId="06C36B69" w:rsidR="005255D4" w:rsidRPr="0051519C" w:rsidRDefault="00916E9D" w:rsidP="00293AA9">
      <w:pPr>
        <w:pStyle w:val="af3"/>
        <w:numPr>
          <w:ilvl w:val="0"/>
          <w:numId w:val="8"/>
        </w:numPr>
        <w:ind w:firstLineChars="0"/>
      </w:pPr>
      <w:r w:rsidRPr="002625EB">
        <w:t>3GPP TS 38.</w:t>
      </w:r>
      <w:r w:rsidRPr="002625EB">
        <w:rPr>
          <w:rFonts w:hint="eastAsia"/>
          <w:lang w:eastAsia="zh-CN"/>
        </w:rPr>
        <w:t>214</w:t>
      </w:r>
      <w:r w:rsidRPr="002625EB">
        <w:t>: "NR; Physical layer procedures for data"</w:t>
      </w:r>
      <w:r w:rsidR="00EE6B6E">
        <w:t>, h1</w:t>
      </w:r>
      <w:r>
        <w:t>0</w:t>
      </w:r>
    </w:p>
    <w:sectPr w:rsidR="005255D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F47CE" w14:textId="77777777" w:rsidR="000818BD" w:rsidRDefault="000818BD">
      <w:r>
        <w:separator/>
      </w:r>
    </w:p>
  </w:endnote>
  <w:endnote w:type="continuationSeparator" w:id="0">
    <w:p w14:paraId="44E77386" w14:textId="77777777" w:rsidR="000818BD" w:rsidRDefault="00081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3E98E" w14:textId="77777777" w:rsidR="000818BD" w:rsidRDefault="000818BD">
      <w:r>
        <w:separator/>
      </w:r>
    </w:p>
  </w:footnote>
  <w:footnote w:type="continuationSeparator" w:id="0">
    <w:p w14:paraId="21ACA878" w14:textId="77777777" w:rsidR="000818BD" w:rsidRDefault="00081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0CC6"/>
    <w:multiLevelType w:val="hybridMultilevel"/>
    <w:tmpl w:val="7F6CDE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7946163"/>
    <w:multiLevelType w:val="hybridMultilevel"/>
    <w:tmpl w:val="0C9AC630"/>
    <w:lvl w:ilvl="0" w:tplc="4BC2AF28">
      <w:start w:val="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818512D"/>
    <w:multiLevelType w:val="hybridMultilevel"/>
    <w:tmpl w:val="CBD08CE2"/>
    <w:lvl w:ilvl="0" w:tplc="0B10A84A">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17"/>
  </w:num>
  <w:num w:numId="4">
    <w:abstractNumId w:val="19"/>
  </w:num>
  <w:num w:numId="5">
    <w:abstractNumId w:val="11"/>
  </w:num>
  <w:num w:numId="6">
    <w:abstractNumId w:val="9"/>
  </w:num>
  <w:num w:numId="7">
    <w:abstractNumId w:val="20"/>
  </w:num>
  <w:num w:numId="8">
    <w:abstractNumId w:val="2"/>
  </w:num>
  <w:num w:numId="9">
    <w:abstractNumId w:val="18"/>
  </w:num>
  <w:num w:numId="10">
    <w:abstractNumId w:val="15"/>
  </w:num>
  <w:num w:numId="11">
    <w:abstractNumId w:val="1"/>
  </w:num>
  <w:num w:numId="12">
    <w:abstractNumId w:val="10"/>
  </w:num>
  <w:num w:numId="13">
    <w:abstractNumId w:val="0"/>
  </w:num>
  <w:num w:numId="14">
    <w:abstractNumId w:val="16"/>
  </w:num>
  <w:num w:numId="15">
    <w:abstractNumId w:val="7"/>
  </w:num>
  <w:num w:numId="16">
    <w:abstractNumId w:val="12"/>
  </w:num>
  <w:num w:numId="17">
    <w:abstractNumId w:val="4"/>
  </w:num>
  <w:num w:numId="18">
    <w:abstractNumId w:val="5"/>
  </w:num>
  <w:num w:numId="19">
    <w:abstractNumId w:val="3"/>
  </w:num>
  <w:num w:numId="20">
    <w:abstractNumId w:val="6"/>
  </w:num>
  <w:num w:numId="21">
    <w:abstractNumId w:val="14"/>
  </w:num>
  <w:num w:numId="22">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273"/>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5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2AAB"/>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50"/>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8BD"/>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C2C"/>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A2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2EE"/>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0C"/>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D84"/>
    <w:rsid w:val="001E6F4C"/>
    <w:rsid w:val="001E737B"/>
    <w:rsid w:val="001E73E5"/>
    <w:rsid w:val="001E7504"/>
    <w:rsid w:val="001E750B"/>
    <w:rsid w:val="001E76DF"/>
    <w:rsid w:val="001F09D6"/>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2DC"/>
    <w:rsid w:val="001F6661"/>
    <w:rsid w:val="001F67A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0DA"/>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7EC"/>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19"/>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1EB4"/>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87E"/>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3B9"/>
    <w:rsid w:val="00451768"/>
    <w:rsid w:val="0045182F"/>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5FD"/>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C4D"/>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6A8"/>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A57"/>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0DB"/>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6F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24"/>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931"/>
    <w:rsid w:val="00591A24"/>
    <w:rsid w:val="00591C7D"/>
    <w:rsid w:val="00591E8C"/>
    <w:rsid w:val="00591EFE"/>
    <w:rsid w:val="0059240E"/>
    <w:rsid w:val="00592712"/>
    <w:rsid w:val="005927C3"/>
    <w:rsid w:val="00592B03"/>
    <w:rsid w:val="005931A2"/>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9A0"/>
    <w:rsid w:val="00595D53"/>
    <w:rsid w:val="005961F7"/>
    <w:rsid w:val="005962E0"/>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245"/>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1FF6"/>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58"/>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A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EA5"/>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C05"/>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887"/>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852"/>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3AD"/>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447"/>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6E9D"/>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00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8C"/>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5EE"/>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3A9"/>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C1"/>
    <w:rsid w:val="00A31AE2"/>
    <w:rsid w:val="00A31E42"/>
    <w:rsid w:val="00A321C7"/>
    <w:rsid w:val="00A32316"/>
    <w:rsid w:val="00A3294B"/>
    <w:rsid w:val="00A32BB7"/>
    <w:rsid w:val="00A32D20"/>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BA0"/>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0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616"/>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01E"/>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2BD"/>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3F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79"/>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4D7"/>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A5"/>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7AE"/>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AF0"/>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182"/>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CAC"/>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25"/>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8B"/>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236"/>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084"/>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4E2"/>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A1E"/>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5A2C"/>
    <w:rsid w:val="00EE643A"/>
    <w:rsid w:val="00EE6689"/>
    <w:rsid w:val="00EE673C"/>
    <w:rsid w:val="00EE6745"/>
    <w:rsid w:val="00EE6756"/>
    <w:rsid w:val="00EE6794"/>
    <w:rsid w:val="00EE6B6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156"/>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CC1"/>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5F9B"/>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10"/>
      </w:numPr>
      <w:autoSpaceDE/>
      <w:autoSpaceDN/>
      <w:adjustRightInd/>
      <w:snapToGrid/>
      <w:spacing w:before="60" w:after="0" w:line="276" w:lineRule="auto"/>
      <w:jc w:val="left"/>
    </w:pPr>
    <w:rPr>
      <w:rFonts w:ascii="Arial" w:eastAsia="MS Mincho" w:hAnsi="Arial"/>
      <w:b/>
      <w:sz w:val="20"/>
      <w:szCs w:val="24"/>
      <w:lang w:val="en-GB" w:eastAsia="en-GB"/>
    </w:rPr>
  </w:style>
  <w:style w:type="paragraph" w:customStyle="1" w:styleId="Reference">
    <w:name w:val="Reference"/>
    <w:basedOn w:val="EX"/>
    <w:qFormat/>
    <w:rsid w:val="002B1E19"/>
    <w:pPr>
      <w:numPr>
        <w:numId w:val="11"/>
      </w:numPr>
      <w:overflowPunct w:val="0"/>
      <w:autoSpaceDE w:val="0"/>
      <w:autoSpaceDN w:val="0"/>
      <w:adjustRightInd w:val="0"/>
      <w:snapToGrid/>
      <w:textAlignment w:val="baseline"/>
    </w:pPr>
    <w:rPr>
      <w:rFonts w:eastAsia="宋体"/>
      <w:lang w:val="en-GB" w:eastAsia="en-GB"/>
    </w:rPr>
  </w:style>
  <w:style w:type="paragraph" w:customStyle="1" w:styleId="berschrift1H1">
    <w:name w:val="Überschrift 1.H1"/>
    <w:basedOn w:val="a"/>
    <w:next w:val="a"/>
    <w:qFormat/>
    <w:rsid w:val="00BC4179"/>
    <w:pPr>
      <w:keepNext/>
      <w:keepLines/>
      <w:numPr>
        <w:numId w:val="12"/>
      </w:numPr>
      <w:pBdr>
        <w:top w:val="single" w:sz="12" w:space="3" w:color="auto"/>
      </w:pBdr>
      <w:overflowPunct w:val="0"/>
      <w:snapToGrid/>
      <w:spacing w:before="240" w:after="0"/>
      <w:jc w:val="left"/>
      <w:textAlignment w:val="baseline"/>
      <w:outlineLvl w:val="0"/>
    </w:pPr>
    <w:rPr>
      <w:rFonts w:ascii="Arial" w:eastAsia="Times New Roman" w:hAnsi="Arial"/>
      <w:sz w:val="36"/>
      <w:szCs w:val="20"/>
      <w:lang w:val="en-GB" w:eastAsia="de-DE"/>
    </w:rPr>
  </w:style>
  <w:style w:type="character" w:customStyle="1" w:styleId="capChar1">
    <w:name w:val="cap Char1"/>
    <w:aliases w:val="cap Char Char,Caption Char Char,Caption Char1 Char Char,cap Char Char1 Char,Caption Char Char1 Char Char,cap Char2 Char,cap Char2 Char Char Char Char,cap1 Char,cap2 Char,cap11 Char,cap Char Char Char Char Char Char1"/>
    <w:basedOn w:val="a0"/>
    <w:locked/>
    <w:rsid w:val="005A5245"/>
    <w:rPr>
      <w:rFonts w:ascii="宋体" w:eastAsia="宋体" w:hAnsi="宋体"/>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locked/>
    <w:rsid w:val="005A5245"/>
    <w:rPr>
      <w:rFonts w:ascii="宋体" w:eastAsia="宋体" w:hAnsi="宋体"/>
    </w:rPr>
  </w:style>
  <w:style w:type="paragraph" w:customStyle="1" w:styleId="normalpuce">
    <w:name w:val="normal puce"/>
    <w:basedOn w:val="a"/>
    <w:rsid w:val="00F15156"/>
    <w:pPr>
      <w:widowControl w:val="0"/>
      <w:numPr>
        <w:numId w:val="19"/>
      </w:numPr>
      <w:overflowPunct w:val="0"/>
      <w:snapToGrid/>
      <w:spacing w:before="60" w:after="60"/>
      <w:textAlignment w:val="baseline"/>
    </w:pPr>
    <w:rPr>
      <w:rFonts w:eastAsia="MS Mincho"/>
      <w:sz w:val="20"/>
      <w:szCs w:val="20"/>
      <w:lang w:val="en-GB" w:eastAsia="en-GB"/>
    </w:rPr>
  </w:style>
  <w:style w:type="character" w:customStyle="1" w:styleId="B2Char">
    <w:name w:val="B2 Char"/>
    <w:link w:val="B2"/>
    <w:qFormat/>
    <w:rsid w:val="005962E0"/>
    <w:rPr>
      <w:rFonts w:eastAsia="宋体"/>
      <w:lang w:val="en-GB" w:eastAsia="en-US"/>
    </w:rPr>
  </w:style>
  <w:style w:type="paragraph" w:styleId="aff2">
    <w:name w:val="Intense Quote"/>
    <w:basedOn w:val="a"/>
    <w:next w:val="a"/>
    <w:link w:val="aff3"/>
    <w:uiPriority w:val="30"/>
    <w:qFormat/>
    <w:rsid w:val="004845F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4845FD"/>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2061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2D497-540C-44DF-B7DA-09F6684B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1732</TotalTime>
  <Pages>6</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212</cp:revision>
  <cp:lastPrinted>2015-03-27T14:25:00Z</cp:lastPrinted>
  <dcterms:created xsi:type="dcterms:W3CDTF">2021-04-04T15:20:00Z</dcterms:created>
  <dcterms:modified xsi:type="dcterms:W3CDTF">2022-04-25T06:00:00Z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